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9939E" w14:textId="0396097B" w:rsidR="00210F21" w:rsidRDefault="007854D2">
      <w:pPr>
        <w:pBdr>
          <w:bottom w:val="single" w:sz="4" w:space="1" w:color="auto"/>
        </w:pBdr>
        <w:tabs>
          <w:tab w:val="right" w:pos="9214"/>
        </w:tabs>
        <w:spacing w:after="0"/>
        <w:rPr>
          <w:rFonts w:ascii="Arial" w:eastAsia="MS Mincho" w:hAnsi="Arial" w:cs="Arial"/>
          <w:b/>
          <w:sz w:val="24"/>
          <w:szCs w:val="24"/>
        </w:rPr>
      </w:pPr>
      <w:r>
        <w:rPr>
          <w:rFonts w:ascii="Arial" w:eastAsia="MS Mincho" w:hAnsi="Arial" w:cs="Arial"/>
          <w:b/>
          <w:sz w:val="24"/>
          <w:szCs w:val="24"/>
        </w:rPr>
        <w:t xml:space="preserve">3GPP TSG SA WG 1 Meeting #111 </w:t>
      </w:r>
      <w:r>
        <w:rPr>
          <w:rFonts w:ascii="Arial" w:eastAsia="MS Mincho" w:hAnsi="Arial" w:cs="Arial"/>
          <w:b/>
          <w:sz w:val="24"/>
          <w:szCs w:val="24"/>
        </w:rPr>
        <w:tab/>
        <w:t>S1-25</w:t>
      </w:r>
      <w:r w:rsidR="00FF20CF">
        <w:rPr>
          <w:rFonts w:ascii="Arial" w:eastAsia="MS Mincho" w:hAnsi="Arial" w:cs="Arial"/>
          <w:b/>
          <w:sz w:val="24"/>
          <w:szCs w:val="24"/>
        </w:rPr>
        <w:t>3256</w:t>
      </w:r>
      <w:ins w:id="0" w:author="Huazhang - 0825-a" w:date="2025-08-27T14:01:00Z">
        <w:r w:rsidR="009E0D40">
          <w:rPr>
            <w:rFonts w:ascii="Arial" w:eastAsia="MS Mincho" w:hAnsi="Arial" w:cs="Arial"/>
            <w:b/>
            <w:sz w:val="24"/>
            <w:szCs w:val="24"/>
          </w:rPr>
          <w:t>r1</w:t>
        </w:r>
      </w:ins>
    </w:p>
    <w:p w14:paraId="1E91046B" w14:textId="77777777" w:rsidR="00210F21" w:rsidRDefault="007854D2">
      <w:pPr>
        <w:pBdr>
          <w:bottom w:val="single" w:sz="4" w:space="1" w:color="auto"/>
        </w:pBdr>
        <w:tabs>
          <w:tab w:val="right" w:pos="9214"/>
        </w:tabs>
        <w:spacing w:after="0"/>
        <w:jc w:val="both"/>
        <w:rPr>
          <w:rFonts w:ascii="Arial" w:eastAsia="MS Mincho" w:hAnsi="Arial" w:cs="Arial"/>
          <w:b/>
          <w:sz w:val="24"/>
          <w:szCs w:val="24"/>
        </w:rPr>
      </w:pPr>
      <w:r>
        <w:rPr>
          <w:rFonts w:ascii="Arial" w:eastAsia="MS Mincho" w:hAnsi="Arial" w:cs="Arial"/>
          <w:b/>
          <w:sz w:val="24"/>
          <w:szCs w:val="24"/>
        </w:rPr>
        <w:t>25-29 August 2025, Goteborg, Sweden</w:t>
      </w:r>
      <w:r>
        <w:rPr>
          <w:rFonts w:ascii="Arial" w:eastAsia="MS Mincho" w:hAnsi="Arial" w:cs="Arial"/>
          <w:b/>
          <w:sz w:val="24"/>
          <w:szCs w:val="24"/>
        </w:rPr>
        <w:tab/>
      </w:r>
      <w:r>
        <w:rPr>
          <w:rFonts w:ascii="Arial" w:eastAsia="MS Mincho" w:hAnsi="Arial" w:cs="Arial"/>
          <w:i/>
          <w:sz w:val="24"/>
          <w:szCs w:val="24"/>
        </w:rPr>
        <w:t>(revision of S1-25xxxx)</w:t>
      </w:r>
    </w:p>
    <w:p w14:paraId="3C63458D" w14:textId="77777777" w:rsidR="00210F21" w:rsidRDefault="00210F21">
      <w:pPr>
        <w:spacing w:after="0"/>
        <w:rPr>
          <w:rFonts w:ascii="Arial" w:eastAsia="MS Mincho" w:hAnsi="Arial"/>
          <w:sz w:val="24"/>
          <w:szCs w:val="24"/>
        </w:rPr>
      </w:pPr>
    </w:p>
    <w:p w14:paraId="47701368" w14:textId="77777777" w:rsidR="00210F21" w:rsidRDefault="007854D2">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31A546D0" w14:textId="77777777" w:rsidR="00210F21" w:rsidRDefault="007854D2">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hAnsi="Arial" w:cs="Arial" w:hint="eastAsia"/>
          <w:b/>
          <w:bCs/>
          <w:lang w:eastAsia="zh-CN"/>
        </w:rPr>
        <w:t>Use</w:t>
      </w:r>
      <w:r>
        <w:rPr>
          <w:rFonts w:ascii="Arial" w:hAnsi="Arial" w:cs="Arial"/>
          <w:b/>
          <w:bCs/>
          <w:lang w:val="en-US" w:eastAsia="zh-CN"/>
        </w:rPr>
        <w:t xml:space="preserve"> case on real time digital twins</w:t>
      </w:r>
    </w:p>
    <w:p w14:paraId="2C9A5EB9" w14:textId="77777777" w:rsidR="00210F21" w:rsidRDefault="007854D2">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v0.3.1</w:t>
      </w:r>
    </w:p>
    <w:p w14:paraId="3930ABC9" w14:textId="525357BA" w:rsidR="00210F21" w:rsidRDefault="007854D2">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8169D">
        <w:rPr>
          <w:rFonts w:ascii="Arial" w:hAnsi="Arial" w:cs="Arial"/>
          <w:b/>
          <w:bCs/>
        </w:rPr>
        <w:t>8.1.8</w:t>
      </w:r>
    </w:p>
    <w:p w14:paraId="1B3B09ED" w14:textId="77777777" w:rsidR="00210F21" w:rsidRDefault="007854D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2F87CA6" w14:textId="0F4EF046" w:rsidR="00210F21" w:rsidRDefault="007854D2">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sidR="00306647">
        <w:rPr>
          <w:rFonts w:ascii="Arial" w:eastAsia="宋体" w:hAnsi="Arial" w:cs="Arial"/>
          <w:b/>
          <w:bCs/>
          <w:lang w:val="en-US" w:eastAsia="zh-CN"/>
        </w:rPr>
        <w:t>Huazhang lv</w:t>
      </w:r>
      <w:r>
        <w:rPr>
          <w:rFonts w:ascii="Arial" w:eastAsia="宋体" w:hAnsi="Arial" w:cs="Arial"/>
          <w:b/>
          <w:bCs/>
          <w:lang w:val="en-US" w:eastAsia="zh-CN"/>
        </w:rPr>
        <w:t xml:space="preserve">, </w:t>
      </w:r>
      <w:r w:rsidR="00306647">
        <w:rPr>
          <w:rFonts w:ascii="Arial" w:eastAsia="宋体" w:hAnsi="Arial" w:cs="Arial"/>
          <w:b/>
          <w:bCs/>
          <w:lang w:val="en-US" w:eastAsia="zh-CN"/>
        </w:rPr>
        <w:t>lvhuazhang</w:t>
      </w:r>
      <w:r>
        <w:rPr>
          <w:rFonts w:ascii="Arial" w:eastAsia="宋体" w:hAnsi="Arial" w:cs="Arial"/>
          <w:b/>
          <w:bCs/>
          <w:lang w:val="en-US" w:eastAsia="zh-CN"/>
        </w:rPr>
        <w:t>@chinamobile.com</w:t>
      </w:r>
    </w:p>
    <w:p w14:paraId="3ACEFEFC" w14:textId="33D96A9F" w:rsidR="00CA7475" w:rsidRDefault="00CA7475" w:rsidP="00CA7475">
      <w:pPr>
        <w:spacing w:after="120"/>
        <w:ind w:left="1985"/>
        <w:rPr>
          <w:rFonts w:ascii="Arial" w:eastAsia="宋体" w:hAnsi="Arial" w:cs="Arial"/>
          <w:b/>
          <w:bCs/>
          <w:lang w:val="en-US" w:eastAsia="zh-CN"/>
        </w:rPr>
      </w:pPr>
      <w:proofErr w:type="spellStart"/>
      <w:r>
        <w:rPr>
          <w:rFonts w:ascii="Arial" w:eastAsia="宋体" w:hAnsi="Arial" w:cs="Arial"/>
          <w:b/>
          <w:bCs/>
          <w:lang w:val="en-US" w:eastAsia="zh-CN"/>
        </w:rPr>
        <w:t>Wanxin</w:t>
      </w:r>
      <w:proofErr w:type="spellEnd"/>
      <w:r>
        <w:rPr>
          <w:rFonts w:ascii="Arial" w:eastAsia="宋体" w:hAnsi="Arial" w:cs="Arial"/>
          <w:b/>
          <w:bCs/>
          <w:lang w:val="en-US" w:eastAsia="zh-CN"/>
        </w:rPr>
        <w:t xml:space="preserve"> Shi, shiwanxin@chinamobile.com</w:t>
      </w:r>
    </w:p>
    <w:p w14:paraId="51D2C4F2" w14:textId="77777777" w:rsidR="00210F21" w:rsidRPr="00CA7475" w:rsidRDefault="00210F21">
      <w:pPr>
        <w:pBdr>
          <w:bottom w:val="single" w:sz="6" w:space="1" w:color="auto"/>
        </w:pBdr>
        <w:spacing w:after="0"/>
        <w:rPr>
          <w:rFonts w:eastAsia="MS Mincho"/>
          <w:sz w:val="24"/>
          <w:szCs w:val="24"/>
          <w:lang w:val="en-US"/>
        </w:rPr>
      </w:pPr>
    </w:p>
    <w:p w14:paraId="1DDA4D2F" w14:textId="77777777" w:rsidR="00210F21" w:rsidRDefault="00210F21">
      <w:pPr>
        <w:pStyle w:val="CRCoverPage"/>
        <w:rPr>
          <w:b/>
        </w:rPr>
      </w:pPr>
    </w:p>
    <w:p w14:paraId="5ACFD2AC" w14:textId="77777777" w:rsidR="00210F21" w:rsidRDefault="007854D2">
      <w:pPr>
        <w:pStyle w:val="CRCoverPage"/>
        <w:rPr>
          <w:b/>
        </w:rPr>
      </w:pPr>
      <w:r>
        <w:rPr>
          <w:b/>
        </w:rPr>
        <w:t>1. Introduction</w:t>
      </w:r>
    </w:p>
    <w:p w14:paraId="71D1FF13" w14:textId="4CA4FC18" w:rsidR="00210F21" w:rsidRDefault="007854D2">
      <w:pPr>
        <w:rPr>
          <w:lang w:val="en-US" w:eastAsia="zh-CN"/>
        </w:rPr>
      </w:pPr>
      <w:r>
        <w:rPr>
          <w:lang w:val="en-US" w:eastAsia="zh-CN"/>
        </w:rPr>
        <w:t xml:space="preserve">This </w:t>
      </w:r>
      <w:proofErr w:type="spellStart"/>
      <w:r>
        <w:rPr>
          <w:rFonts w:hint="eastAsia"/>
          <w:lang w:val="en-US" w:eastAsia="zh-CN"/>
        </w:rPr>
        <w:t>p</w:t>
      </w:r>
      <w:r>
        <w:rPr>
          <w:lang w:val="en-US" w:eastAsia="zh-CN"/>
        </w:rPr>
        <w:t>CR</w:t>
      </w:r>
      <w:proofErr w:type="spellEnd"/>
      <w:r>
        <w:rPr>
          <w:lang w:val="en-US" w:eastAsia="zh-CN"/>
        </w:rPr>
        <w:t xml:space="preserve"> proposes to update Clause 11.3 (Use case on real time digital twins) to further </w:t>
      </w:r>
      <w:r>
        <w:rPr>
          <w:rFonts w:hint="eastAsia"/>
          <w:lang w:val="en-US" w:eastAsia="zh-CN"/>
        </w:rPr>
        <w:t>com</w:t>
      </w:r>
      <w:r>
        <w:rPr>
          <w:lang w:val="en-US" w:eastAsia="zh-CN"/>
        </w:rPr>
        <w:t xml:space="preserve">plement the potential new requirements to support the use </w:t>
      </w:r>
      <w:r w:rsidR="005F30DA">
        <w:rPr>
          <w:lang w:val="en-US" w:eastAsia="zh-CN"/>
        </w:rPr>
        <w:t xml:space="preserve">case, </w:t>
      </w:r>
      <w:r w:rsidR="00805D77" w:rsidRPr="00805D77">
        <w:rPr>
          <w:lang w:val="en-US" w:eastAsia="zh-CN"/>
        </w:rPr>
        <w:t xml:space="preserve">especially for scenarios where </w:t>
      </w:r>
      <w:r w:rsidR="005F74D7" w:rsidRPr="005F74D7">
        <w:rPr>
          <w:lang w:val="en-US" w:eastAsia="zh-CN"/>
        </w:rPr>
        <w:t>some terminals in the scene have limited computing power or specific QoS requirements</w:t>
      </w:r>
      <w:r w:rsidR="00805D77" w:rsidRPr="00805D77">
        <w:rPr>
          <w:lang w:val="en-US" w:eastAsia="zh-CN"/>
        </w:rPr>
        <w:t>. In cases where terminal-side computing power is insufficient to support the necessary large-scale real-time computation, which calls for enhanced capabilities from the 6G network.</w:t>
      </w:r>
      <w:r>
        <w:rPr>
          <w:lang w:val="en-US" w:eastAsia="zh-CN"/>
        </w:rPr>
        <w:t xml:space="preserve"> Specifically, it aims to: (1) </w:t>
      </w:r>
      <w:r w:rsidR="00454E56" w:rsidRPr="00454E56">
        <w:rPr>
          <w:lang w:val="en-US" w:eastAsia="zh-CN"/>
        </w:rPr>
        <w:t>provide AI capabilities within the 6G network—both built-in general AI services (e.g., real-time analytics, predictive simulation, intelligent decision-making) and collaboration with 3rd party AI models (e.g., large industry-specific models);</w:t>
      </w:r>
      <w:r>
        <w:rPr>
          <w:lang w:val="en-US" w:eastAsia="zh-CN"/>
        </w:rPr>
        <w:t xml:space="preserve"> (</w:t>
      </w:r>
      <w:r w:rsidR="00454E56">
        <w:rPr>
          <w:rFonts w:hint="eastAsia"/>
          <w:lang w:val="en-US" w:eastAsia="zh-CN"/>
        </w:rPr>
        <w:t>2</w:t>
      </w:r>
      <w:r>
        <w:rPr>
          <w:lang w:val="en-US" w:eastAsia="zh-CN"/>
        </w:rPr>
        <w:t>)</w:t>
      </w:r>
      <w:r>
        <w:rPr>
          <w:rFonts w:hint="eastAsia"/>
          <w:lang w:val="en-US" w:eastAsia="zh-CN"/>
        </w:rPr>
        <w:t xml:space="preserve"> </w:t>
      </w:r>
      <w:r>
        <w:rPr>
          <w:lang w:val="en-US" w:eastAsia="zh-CN"/>
        </w:rPr>
        <w:t xml:space="preserve">add the requirements for real-time multimodal data perception and fusion, so that digital twins can integrate heterogeneous perception inputs, thereby assisting subsequent simulation and decision-making processes. </w:t>
      </w:r>
    </w:p>
    <w:p w14:paraId="20338001" w14:textId="77777777" w:rsidR="00210F21" w:rsidRDefault="007854D2">
      <w:pPr>
        <w:pStyle w:val="CRCoverPage"/>
        <w:rPr>
          <w:b/>
          <w:lang w:val="en-US" w:eastAsia="zh-CN"/>
        </w:rPr>
      </w:pPr>
      <w:r>
        <w:rPr>
          <w:b/>
          <w:lang w:val="en-US" w:eastAsia="zh-CN"/>
        </w:rPr>
        <w:t>2. Reason for Change</w:t>
      </w:r>
    </w:p>
    <w:p w14:paraId="72C262D4" w14:textId="5F32720F" w:rsidR="00210F21" w:rsidRDefault="007854D2">
      <w:pPr>
        <w:rPr>
          <w:rFonts w:eastAsia="宋体"/>
          <w:lang w:val="en-US" w:eastAsia="zh-CN"/>
        </w:rPr>
      </w:pPr>
      <w:r>
        <w:rPr>
          <w:rFonts w:eastAsia="宋体"/>
          <w:lang w:val="en-US" w:eastAsia="zh-CN"/>
        </w:rPr>
        <w:t xml:space="preserve">The existing description of Clause </w:t>
      </w:r>
      <w:r>
        <w:rPr>
          <w:rFonts w:eastAsia="宋体" w:hint="eastAsia"/>
          <w:lang w:val="en-US" w:eastAsia="zh-CN"/>
        </w:rPr>
        <w:t>11.3</w:t>
      </w:r>
      <w:r>
        <w:rPr>
          <w:rFonts w:eastAsia="宋体"/>
          <w:lang w:val="en-US" w:eastAsia="zh-CN"/>
        </w:rPr>
        <w:t xml:space="preserve"> lacks specificity in t</w:t>
      </w:r>
      <w:r w:rsidR="00454E56">
        <w:rPr>
          <w:rFonts w:eastAsia="宋体"/>
          <w:lang w:val="en-US" w:eastAsia="zh-CN"/>
        </w:rPr>
        <w:t>wo</w:t>
      </w:r>
      <w:r>
        <w:rPr>
          <w:rFonts w:eastAsia="宋体"/>
          <w:lang w:val="en-US" w:eastAsia="zh-CN"/>
        </w:rPr>
        <w:t xml:space="preserve"> key areas necessary to enable intelligent real time digital </w:t>
      </w:r>
      <w:r>
        <w:rPr>
          <w:rFonts w:eastAsia="宋体" w:hint="eastAsia"/>
          <w:lang w:val="en-US" w:eastAsia="zh-CN"/>
        </w:rPr>
        <w:t>t</w:t>
      </w:r>
      <w:r>
        <w:rPr>
          <w:rFonts w:eastAsia="宋体"/>
          <w:lang w:val="en-US" w:eastAsia="zh-CN"/>
        </w:rPr>
        <w:t>win services across diverse industry scenarios</w:t>
      </w:r>
      <w:r w:rsidR="005F30DA">
        <w:rPr>
          <w:rFonts w:eastAsia="宋体"/>
          <w:lang w:val="en-US" w:eastAsia="zh-CN"/>
        </w:rPr>
        <w:t>,</w:t>
      </w:r>
      <w:r w:rsidR="005F30DA" w:rsidRPr="005F30DA">
        <w:t xml:space="preserve"> </w:t>
      </w:r>
      <w:r w:rsidR="00805D77" w:rsidRPr="00805D77">
        <w:t xml:space="preserve">particularly under conditions where </w:t>
      </w:r>
      <w:r w:rsidR="005F74D7" w:rsidRPr="005F74D7">
        <w:t>some terminals in the scene have limited computing power or specific QoS requirements</w:t>
      </w:r>
      <w:r w:rsidR="00805D77">
        <w:t xml:space="preserve">, </w:t>
      </w:r>
      <w:r w:rsidR="005A09C4" w:rsidRPr="005A09C4">
        <w:rPr>
          <w:rFonts w:eastAsia="宋体"/>
          <w:lang w:val="en-US" w:eastAsia="zh-CN"/>
        </w:rPr>
        <w:t>which calls for enhanced capabilities from the 6G network:</w:t>
      </w:r>
    </w:p>
    <w:p w14:paraId="3156087E" w14:textId="3798D7B6" w:rsidR="00454E56" w:rsidRDefault="007854D2">
      <w:pPr>
        <w:rPr>
          <w:lang w:val="en-US" w:eastAsia="zh-CN"/>
        </w:rPr>
      </w:pPr>
      <w:r>
        <w:rPr>
          <w:lang w:val="en-US"/>
        </w:rPr>
        <w:t>•</w:t>
      </w:r>
      <w:r>
        <w:rPr>
          <w:rFonts w:hint="eastAsia"/>
          <w:lang w:val="en-US" w:eastAsia="zh-CN"/>
        </w:rPr>
        <w:t xml:space="preserve"> </w:t>
      </w:r>
      <w:r w:rsidR="00454E56">
        <w:rPr>
          <w:rFonts w:hint="eastAsia"/>
          <w:lang w:val="en-US" w:eastAsia="zh-CN"/>
        </w:rPr>
        <w:t>Pr</w:t>
      </w:r>
      <w:r w:rsidR="00454E56">
        <w:rPr>
          <w:lang w:val="en-US" w:eastAsia="zh-CN"/>
        </w:rPr>
        <w:t xml:space="preserve">ovide </w:t>
      </w:r>
      <w:r w:rsidR="00454E56" w:rsidRPr="00454E56">
        <w:rPr>
          <w:lang w:val="en-US" w:eastAsia="zh-CN"/>
        </w:rPr>
        <w:t xml:space="preserve">AI capabilities and services in 6G networks: Real-time digital twins require advanced AI functions for simulation, prediction, and intelligent decision-making. Since many terminals cannot perform large-scale AI computations, the 6G system must provide AI capabilities directly in the network. This includes both embedded AI services and the ability to collaborate with 3rd party domain-specific AI models, enabling accurate predictions and robust decision-making when their </w:t>
      </w:r>
      <w:r w:rsidR="00454E56">
        <w:rPr>
          <w:lang w:val="en-US" w:eastAsia="zh-CN"/>
        </w:rPr>
        <w:t xml:space="preserve">terminal </w:t>
      </w:r>
      <w:r w:rsidR="00454E56" w:rsidRPr="00454E56">
        <w:rPr>
          <w:lang w:val="en-US" w:eastAsia="zh-CN"/>
        </w:rPr>
        <w:t>devices lack sufficient capability or require specific QoS</w:t>
      </w:r>
      <w:r w:rsidR="00454E56">
        <w:rPr>
          <w:lang w:val="en-US" w:eastAsia="zh-CN"/>
        </w:rPr>
        <w:t xml:space="preserve"> </w:t>
      </w:r>
      <w:r w:rsidR="00454E56" w:rsidRPr="00454E56">
        <w:rPr>
          <w:lang w:val="en-US" w:eastAsia="zh-CN"/>
        </w:rPr>
        <w:t>guarantees.</w:t>
      </w:r>
    </w:p>
    <w:p w14:paraId="16238D22" w14:textId="77777777" w:rsidR="00210F21" w:rsidRDefault="007854D2">
      <w:pPr>
        <w:rPr>
          <w:rFonts w:eastAsia="宋体"/>
          <w:lang w:val="en-US" w:eastAsia="zh-CN"/>
        </w:rPr>
      </w:pPr>
      <w:r>
        <w:rPr>
          <w:lang w:val="en-US"/>
        </w:rPr>
        <w:t>•</w:t>
      </w:r>
      <w:r>
        <w:rPr>
          <w:rFonts w:hint="eastAsia"/>
          <w:lang w:val="en-US" w:eastAsia="zh-CN"/>
        </w:rPr>
        <w:t xml:space="preserve"> </w:t>
      </w:r>
      <w:r>
        <w:rPr>
          <w:rFonts w:eastAsia="宋体"/>
          <w:lang w:val="en-US" w:eastAsia="zh-CN"/>
        </w:rPr>
        <w:t>Support for multimodal data perception and fusion: Real</w:t>
      </w:r>
      <w:r>
        <w:rPr>
          <w:rFonts w:eastAsia="宋体" w:hint="eastAsia"/>
          <w:lang w:val="en-US" w:eastAsia="zh-CN"/>
        </w:rPr>
        <w:t xml:space="preserve"> time</w:t>
      </w:r>
      <w:r>
        <w:rPr>
          <w:rFonts w:eastAsia="宋体"/>
          <w:lang w:val="en-US" w:eastAsia="zh-CN"/>
        </w:rPr>
        <w:t xml:space="preserve"> digital twins require understanding from diverse data sources, including structured data, images, videos, audio, and even natural language inputs. To enable accurate modeling of complex environments, 6G systems must support real-time multimodal data perception, fusion and interpretation.</w:t>
      </w:r>
    </w:p>
    <w:p w14:paraId="6CEA1C81" w14:textId="59DE3F1F" w:rsidR="00210F21" w:rsidRDefault="007854D2">
      <w:pPr>
        <w:rPr>
          <w:rFonts w:eastAsia="宋体"/>
          <w:lang w:val="en-US" w:eastAsia="zh-CN"/>
        </w:rPr>
      </w:pPr>
      <w:r>
        <w:rPr>
          <w:rFonts w:eastAsia="宋体" w:hint="eastAsia"/>
          <w:lang w:val="en-US" w:eastAsia="zh-CN"/>
        </w:rPr>
        <w:t>These updates</w:t>
      </w:r>
      <w:r>
        <w:rPr>
          <w:rFonts w:eastAsia="宋体"/>
          <w:lang w:val="en-US" w:eastAsia="zh-CN"/>
        </w:rPr>
        <w:t xml:space="preserve"> will further complement the 6G system performance requirements for real</w:t>
      </w:r>
      <w:r>
        <w:rPr>
          <w:rFonts w:eastAsia="宋体" w:hint="eastAsia"/>
          <w:lang w:val="en-US" w:eastAsia="zh-CN"/>
        </w:rPr>
        <w:t xml:space="preserve"> </w:t>
      </w:r>
      <w:r>
        <w:rPr>
          <w:rFonts w:eastAsia="宋体"/>
          <w:lang w:val="en-US" w:eastAsia="zh-CN"/>
        </w:rPr>
        <w:t>time digital twins</w:t>
      </w:r>
      <w:r w:rsidR="00805D77">
        <w:rPr>
          <w:rFonts w:eastAsia="宋体" w:hint="eastAsia"/>
          <w:lang w:val="en-US" w:eastAsia="zh-CN"/>
        </w:rPr>
        <w:t xml:space="preserve"> </w:t>
      </w:r>
      <w:r w:rsidR="00454E56" w:rsidRPr="00454E56">
        <w:rPr>
          <w:rFonts w:eastAsia="宋体"/>
          <w:lang w:val="en-US" w:eastAsia="zh-CN"/>
        </w:rPr>
        <w:t xml:space="preserve">where some terminals have limited computing power </w:t>
      </w:r>
      <w:r w:rsidR="00454E56">
        <w:rPr>
          <w:rFonts w:eastAsia="宋体"/>
          <w:lang w:val="en-US" w:eastAsia="zh-CN"/>
        </w:rPr>
        <w:t>and</w:t>
      </w:r>
      <w:r w:rsidR="00454E56" w:rsidRPr="00454E56">
        <w:rPr>
          <w:rFonts w:eastAsia="宋体"/>
          <w:lang w:val="en-US" w:eastAsia="zh-CN"/>
        </w:rPr>
        <w:t xml:space="preserve"> specific QoS requirements</w:t>
      </w:r>
      <w:r>
        <w:rPr>
          <w:rFonts w:eastAsia="宋体"/>
          <w:lang w:val="en-US" w:eastAsia="zh-CN"/>
        </w:rPr>
        <w:t>.</w:t>
      </w:r>
    </w:p>
    <w:p w14:paraId="6C5461D1" w14:textId="77777777" w:rsidR="00210F21" w:rsidRDefault="007854D2">
      <w:pPr>
        <w:pStyle w:val="CRCoverPage"/>
        <w:rPr>
          <w:b/>
        </w:rPr>
      </w:pPr>
      <w:r>
        <w:rPr>
          <w:b/>
        </w:rPr>
        <w:t>3. Conclusions</w:t>
      </w:r>
    </w:p>
    <w:p w14:paraId="7C3990C6" w14:textId="5B76BA46" w:rsidR="00210F21" w:rsidRDefault="005A09C4">
      <w:pPr>
        <w:rPr>
          <w:lang w:eastAsia="zh-CN"/>
        </w:rPr>
      </w:pPr>
      <w:r w:rsidRPr="005A09C4">
        <w:t xml:space="preserve">Updating the use case to address scenarios where </w:t>
      </w:r>
      <w:r w:rsidR="00805D77" w:rsidRPr="00805D77">
        <w:t xml:space="preserve">users require real-time digital twin services but </w:t>
      </w:r>
      <w:r w:rsidR="005F74D7" w:rsidRPr="005F74D7">
        <w:t>some terminals in the scene have limited computing power or specific QoS requirements</w:t>
      </w:r>
      <w:r w:rsidRPr="005A09C4">
        <w:t xml:space="preserve"> calls for enhanced capabilities from the 6G network.</w:t>
      </w:r>
      <w:r>
        <w:rPr>
          <w:rFonts w:hint="eastAsia"/>
          <w:lang w:eastAsia="zh-CN"/>
        </w:rPr>
        <w:t xml:space="preserve"> </w:t>
      </w:r>
      <w:r w:rsidRPr="005A09C4">
        <w:rPr>
          <w:lang w:eastAsia="zh-CN"/>
        </w:rPr>
        <w:t>In such scenarios, the network</w:t>
      </w:r>
      <w:r>
        <w:rPr>
          <w:rFonts w:hint="eastAsia"/>
          <w:lang w:eastAsia="zh-CN"/>
        </w:rPr>
        <w:t xml:space="preserve"> should</w:t>
      </w:r>
      <w:r>
        <w:t xml:space="preserve"> support </w:t>
      </w:r>
      <w:r w:rsidR="00AB75FB" w:rsidRPr="00AB75FB">
        <w:t>the provision of general AI services</w:t>
      </w:r>
      <w:r>
        <w:t xml:space="preserve">, </w:t>
      </w:r>
      <w:r>
        <w:rPr>
          <w:lang w:eastAsia="zh-CN"/>
        </w:rPr>
        <w:t>collaborate</w:t>
      </w:r>
      <w:r>
        <w:rPr>
          <w:lang w:val="en-US" w:eastAsia="zh-CN"/>
        </w:rPr>
        <w:t xml:space="preserve"> with </w:t>
      </w:r>
      <w:r w:rsidR="00855273" w:rsidRPr="00855273">
        <w:rPr>
          <w:lang w:val="en-US" w:eastAsia="zh-CN"/>
        </w:rPr>
        <w:t>3rd party AI capabilities</w:t>
      </w:r>
      <w:r>
        <w:t>, and multimodal data perception and fusion, which will enable 6G networks to effectively complete data analysis, simulation prediction, and intelligent decision-making, thereby supplementing and improving the existing real time digital twins use case.</w:t>
      </w:r>
    </w:p>
    <w:p w14:paraId="4773F3E4" w14:textId="77777777" w:rsidR="00210F21" w:rsidRDefault="007854D2">
      <w:pPr>
        <w:pStyle w:val="CRCoverPage"/>
        <w:rPr>
          <w:b/>
        </w:rPr>
      </w:pPr>
      <w:r>
        <w:rPr>
          <w:b/>
        </w:rPr>
        <w:t>4. Proposal</w:t>
      </w:r>
    </w:p>
    <w:p w14:paraId="46604453" w14:textId="77777777" w:rsidR="00210F21" w:rsidRDefault="007854D2">
      <w:pPr>
        <w:rPr>
          <w:lang w:val="en-US"/>
        </w:rPr>
      </w:pPr>
      <w:r>
        <w:rPr>
          <w:lang w:val="en-US"/>
        </w:rPr>
        <w:lastRenderedPageBreak/>
        <w:t>It is proposed to agree the following changes to 3GPP TR</w:t>
      </w:r>
      <w:r>
        <w:rPr>
          <w:rFonts w:hint="eastAsia"/>
          <w:lang w:val="en-US" w:eastAsia="zh-CN"/>
        </w:rPr>
        <w:t xml:space="preserve"> 22.870 v0.3.1</w:t>
      </w:r>
      <w:r>
        <w:rPr>
          <w:lang w:val="en-US"/>
        </w:rPr>
        <w:t>.</w:t>
      </w:r>
    </w:p>
    <w:p w14:paraId="7629FD77" w14:textId="77777777" w:rsidR="00210F21" w:rsidRDefault="00210F21">
      <w:pPr>
        <w:pBdr>
          <w:bottom w:val="single" w:sz="12" w:space="1" w:color="auto"/>
        </w:pBdr>
        <w:rPr>
          <w:lang w:val="en-US"/>
        </w:rPr>
      </w:pPr>
    </w:p>
    <w:p w14:paraId="43EDABDA" w14:textId="77777777" w:rsidR="00210F21" w:rsidRDefault="00210F21">
      <w:pPr>
        <w:rPr>
          <w:lang w:val="en-US"/>
        </w:rPr>
      </w:pPr>
    </w:p>
    <w:p w14:paraId="0FE69A26" w14:textId="77777777" w:rsidR="00210F21" w:rsidRDefault="007854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C6E635F" w14:textId="77777777" w:rsidR="00210F21" w:rsidRDefault="007854D2">
      <w:pPr>
        <w:keepNext/>
        <w:keepLines/>
        <w:spacing w:before="180"/>
        <w:ind w:left="1134" w:hanging="1134"/>
        <w:outlineLvl w:val="1"/>
        <w:rPr>
          <w:rFonts w:ascii="Arial" w:eastAsia="等线" w:hAnsi="Arial"/>
          <w:sz w:val="32"/>
          <w:lang w:val="en-US"/>
        </w:rPr>
      </w:pPr>
      <w:bookmarkStart w:id="1" w:name="_Toc201586578"/>
      <w:bookmarkStart w:id="2" w:name="_Toc193810324"/>
      <w:r>
        <w:rPr>
          <w:rFonts w:ascii="Arial" w:eastAsia="等线" w:hAnsi="Arial"/>
          <w:sz w:val="32"/>
          <w:lang w:val="en-US"/>
        </w:rPr>
        <w:t>11.3</w:t>
      </w:r>
      <w:r>
        <w:rPr>
          <w:rFonts w:ascii="Arial" w:eastAsia="等线" w:hAnsi="Arial"/>
          <w:sz w:val="32"/>
          <w:lang w:val="en-US"/>
        </w:rPr>
        <w:tab/>
        <w:t>Use case on real time digital twins</w:t>
      </w:r>
      <w:bookmarkEnd w:id="1"/>
      <w:r>
        <w:rPr>
          <w:rFonts w:ascii="Arial" w:eastAsia="等线" w:hAnsi="Arial"/>
          <w:sz w:val="32"/>
          <w:lang w:val="en-US"/>
        </w:rPr>
        <w:t xml:space="preserve"> </w:t>
      </w:r>
    </w:p>
    <w:p w14:paraId="41E71D03" w14:textId="77777777" w:rsidR="00210F21" w:rsidRDefault="007854D2">
      <w:pPr>
        <w:keepNext/>
        <w:keepLines/>
        <w:spacing w:before="120"/>
        <w:ind w:left="1134" w:hanging="1134"/>
        <w:outlineLvl w:val="2"/>
        <w:rPr>
          <w:rFonts w:ascii="Arial" w:eastAsia="宋体" w:hAnsi="Arial"/>
          <w:sz w:val="28"/>
          <w:lang w:val="en-US" w:eastAsia="zh-CN"/>
        </w:rPr>
      </w:pPr>
      <w:bookmarkStart w:id="3" w:name="_Toc201586579"/>
      <w:r>
        <w:rPr>
          <w:rFonts w:ascii="Arial" w:eastAsia="宋体" w:hAnsi="Arial"/>
          <w:sz w:val="28"/>
          <w:lang w:val="en-US" w:eastAsia="zh-CN"/>
        </w:rPr>
        <w:t>11.3.1</w:t>
      </w:r>
      <w:r>
        <w:rPr>
          <w:rFonts w:ascii="Arial" w:eastAsia="宋体" w:hAnsi="Arial"/>
          <w:sz w:val="28"/>
          <w:lang w:val="en-US" w:eastAsia="zh-CN"/>
        </w:rPr>
        <w:tab/>
        <w:t>Description</w:t>
      </w:r>
      <w:bookmarkEnd w:id="3"/>
    </w:p>
    <w:p w14:paraId="5A50CC56" w14:textId="77777777" w:rsidR="00210F21" w:rsidRDefault="007854D2">
      <w:r>
        <w:t xml:space="preserve">A digital twin can represent any combination of processes, products, persons, and functionalities of real-world items such as in industry, smart cities, or construction sectors. This contextual digital equivalent of the real world offers a unified access to users and/or agents and is used for interaction, control, prediction, test, maintenance, and management of processes and components. To do so, it needs network connectivity to ingest data from multiple sources, e.g. databases, sensors, tags, network data, data models, and optionally steer / control the respective systems via feedback loops. A digital twin is aggregated, generated, and visualized by running dedicated software, including specialized AI/ML algorithms. </w:t>
      </w:r>
    </w:p>
    <w:p w14:paraId="68BBEDAF" w14:textId="77777777" w:rsidR="00210F21" w:rsidRDefault="007854D2">
      <w:r>
        <w:t>The real-time aspect, enabled by the low latency capability of the 6G network, allows to extend the digital twin also towards direct control of the actual physical processes.</w:t>
      </w:r>
    </w:p>
    <w:p w14:paraId="0C9A48BD" w14:textId="77777777" w:rsidR="00210F21" w:rsidRDefault="007854D2">
      <w:r>
        <w:t>This use case covers the following applications (non-exhaustive list)</w:t>
      </w:r>
    </w:p>
    <w:p w14:paraId="15E53F4C" w14:textId="77777777" w:rsidR="00210F21" w:rsidRDefault="007854D2">
      <w:pPr>
        <w:ind w:left="568" w:hanging="284"/>
      </w:pPr>
      <w:r>
        <w:t>•</w:t>
      </w:r>
      <w:r>
        <w:tab/>
        <w:t>DT in a manufacturing plant</w:t>
      </w:r>
    </w:p>
    <w:p w14:paraId="16BA08C6" w14:textId="77777777" w:rsidR="00210F21" w:rsidRDefault="007854D2">
      <w:pPr>
        <w:ind w:left="568" w:hanging="284"/>
      </w:pPr>
      <w:r>
        <w:t>•</w:t>
      </w:r>
      <w:r>
        <w:tab/>
        <w:t>DT for water management and improved traffic management (smart cities)</w:t>
      </w:r>
    </w:p>
    <w:p w14:paraId="79EF5650" w14:textId="77777777" w:rsidR="00210F21" w:rsidRDefault="007854D2">
      <w:pPr>
        <w:ind w:left="568" w:hanging="284"/>
      </w:pPr>
      <w:r>
        <w:t>•</w:t>
      </w:r>
      <w:r>
        <w:tab/>
        <w:t>DT aggregation of sub-DT to cover complex systems (e.g. full smart cities)</w:t>
      </w:r>
    </w:p>
    <w:p w14:paraId="6DCF38B7" w14:textId="77777777" w:rsidR="00210F21" w:rsidRDefault="007854D2">
      <w:pPr>
        <w:ind w:left="568" w:hanging="284"/>
      </w:pPr>
      <w:r>
        <w:t>•</w:t>
      </w:r>
      <w:r>
        <w:tab/>
        <w:t>DT for 6G network planning and operation itself (Network Digital Twin)</w:t>
      </w:r>
    </w:p>
    <w:p w14:paraId="41BFB5D9" w14:textId="77777777" w:rsidR="00210F21" w:rsidRDefault="007854D2">
      <w:pPr>
        <w:ind w:left="568" w:hanging="284"/>
        <w:rPr>
          <w:lang w:eastAsia="zh-CN"/>
        </w:rPr>
      </w:pPr>
      <w:r>
        <w:t>•</w:t>
      </w:r>
      <w:r>
        <w:tab/>
        <w:t>DT in port operations.</w:t>
      </w:r>
    </w:p>
    <w:p w14:paraId="72B018ED" w14:textId="77777777" w:rsidR="00210F21" w:rsidRDefault="00210F21">
      <w:pPr>
        <w:rPr>
          <w:lang w:val="en-US" w:eastAsia="zh-CN"/>
        </w:rPr>
      </w:pPr>
    </w:p>
    <w:p w14:paraId="68B926CB" w14:textId="77777777" w:rsidR="00210F21" w:rsidRDefault="007854D2">
      <w:pPr>
        <w:keepNext/>
        <w:keepLines/>
        <w:spacing w:before="60"/>
        <w:jc w:val="center"/>
        <w:rPr>
          <w:rFonts w:ascii="Arial" w:hAnsi="Arial"/>
          <w:b/>
          <w:lang w:val="en-US" w:eastAsia="zh-CN"/>
        </w:rPr>
      </w:pPr>
      <w:r>
        <w:rPr>
          <w:rFonts w:ascii="Arial" w:hAnsi="Arial"/>
          <w:b/>
        </w:rPr>
        <w:t>Table 11.3.1-1:  Potential sustainability impacts of the use case</w:t>
      </w:r>
    </w:p>
    <w:tbl>
      <w:tblPr>
        <w:tblW w:w="99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2068"/>
        <w:gridCol w:w="3097"/>
        <w:gridCol w:w="2825"/>
      </w:tblGrid>
      <w:tr w:rsidR="00210F21" w14:paraId="1AA60F70" w14:textId="77777777">
        <w:trPr>
          <w:trHeight w:val="284"/>
        </w:trPr>
        <w:tc>
          <w:tcPr>
            <w:tcW w:w="1925" w:type="dxa"/>
          </w:tcPr>
          <w:p w14:paraId="22122CC3" w14:textId="77777777" w:rsidR="00210F21" w:rsidRDefault="00210F21">
            <w:pPr>
              <w:rPr>
                <w:rFonts w:ascii="Arial" w:eastAsia="Calibri" w:hAnsi="Arial" w:cs="Arial"/>
                <w:bCs/>
                <w:sz w:val="16"/>
                <w:szCs w:val="16"/>
                <w:lang w:val="en-US"/>
              </w:rPr>
            </w:pPr>
          </w:p>
        </w:tc>
        <w:tc>
          <w:tcPr>
            <w:tcW w:w="2068" w:type="dxa"/>
          </w:tcPr>
          <w:p w14:paraId="2E4C07B6" w14:textId="77777777" w:rsidR="00210F21" w:rsidRDefault="007854D2">
            <w:pPr>
              <w:rPr>
                <w:rFonts w:ascii="Arial" w:eastAsia="Calibri" w:hAnsi="Arial" w:cs="Arial"/>
                <w:bCs/>
                <w:sz w:val="16"/>
                <w:szCs w:val="16"/>
                <w:lang w:val="en-US"/>
              </w:rPr>
            </w:pPr>
            <w:r>
              <w:rPr>
                <w:rFonts w:ascii="Arial" w:eastAsia="Calibri" w:hAnsi="Arial" w:cs="Arial"/>
                <w:b/>
                <w:bCs/>
                <w:sz w:val="16"/>
                <w:szCs w:val="16"/>
                <w:lang w:val="en-US"/>
              </w:rPr>
              <w:t>(the UN SDGs/GDC matching goals of each aspect within 3GPP context)</w:t>
            </w:r>
          </w:p>
        </w:tc>
        <w:tc>
          <w:tcPr>
            <w:tcW w:w="3097" w:type="dxa"/>
          </w:tcPr>
          <w:p w14:paraId="35D0A6E9" w14:textId="77777777" w:rsidR="00210F21" w:rsidRDefault="007854D2">
            <w:pPr>
              <w:rPr>
                <w:rFonts w:ascii="Arial" w:eastAsia="Calibri" w:hAnsi="Arial" w:cs="Arial"/>
                <w:b/>
                <w:bCs/>
                <w:sz w:val="16"/>
                <w:szCs w:val="16"/>
                <w:lang w:val="en-US"/>
              </w:rPr>
            </w:pPr>
            <w:r>
              <w:rPr>
                <w:rFonts w:ascii="Arial" w:eastAsia="Calibri" w:hAnsi="Arial" w:cs="Arial"/>
                <w:b/>
                <w:bCs/>
                <w:sz w:val="16"/>
                <w:szCs w:val="16"/>
                <w:lang w:val="en-US"/>
              </w:rPr>
              <w:t>Potential benefits of the use case (added value)</w:t>
            </w:r>
            <w:r>
              <w:rPr>
                <w:rFonts w:ascii="Arial" w:eastAsia="Calibri" w:hAnsi="Arial" w:cs="Arial"/>
                <w:b/>
                <w:bCs/>
                <w:sz w:val="16"/>
                <w:szCs w:val="16"/>
                <w:lang w:val="en-US"/>
              </w:rPr>
              <w:br/>
            </w:r>
            <w:r>
              <w:rPr>
                <w:rFonts w:ascii="Arial" w:eastAsia="Calibri" w:hAnsi="Arial" w:cs="Arial"/>
                <w:b/>
                <w:bCs/>
                <w:sz w:val="16"/>
                <w:szCs w:val="16"/>
                <w:lang w:val="en-US"/>
              </w:rPr>
              <w:br/>
            </w:r>
          </w:p>
        </w:tc>
        <w:tc>
          <w:tcPr>
            <w:tcW w:w="2825" w:type="dxa"/>
          </w:tcPr>
          <w:p w14:paraId="20A011A9" w14:textId="77777777" w:rsidR="00210F21" w:rsidRDefault="007854D2">
            <w:pPr>
              <w:rPr>
                <w:rFonts w:ascii="Arial" w:eastAsia="Calibri" w:hAnsi="Arial" w:cs="Arial"/>
                <w:bCs/>
                <w:sz w:val="16"/>
                <w:szCs w:val="16"/>
              </w:rPr>
            </w:pPr>
            <w:r>
              <w:rPr>
                <w:rFonts w:ascii="Arial" w:eastAsia="Calibri" w:hAnsi="Arial" w:cs="Arial"/>
                <w:b/>
                <w:bCs/>
                <w:sz w:val="16"/>
                <w:szCs w:val="16"/>
                <w:lang w:val="en-US"/>
              </w:rPr>
              <w:t>Potential areas of attention of the use case (</w:t>
            </w:r>
            <w:r>
              <w:rPr>
                <w:rFonts w:ascii="Arial" w:eastAsia="Calibri" w:hAnsi="Arial" w:cs="Arial"/>
                <w:b/>
                <w:bCs/>
                <w:sz w:val="16"/>
                <w:szCs w:val="16"/>
              </w:rPr>
              <w:t>risks to be mitigated)</w:t>
            </w:r>
          </w:p>
          <w:p w14:paraId="37D25224" w14:textId="77777777" w:rsidR="00210F21" w:rsidRDefault="00210F21">
            <w:pPr>
              <w:rPr>
                <w:rFonts w:ascii="Arial" w:eastAsia="Calibri" w:hAnsi="Arial" w:cs="Arial"/>
                <w:b/>
                <w:bCs/>
                <w:sz w:val="16"/>
                <w:szCs w:val="16"/>
                <w:lang w:val="en-US"/>
              </w:rPr>
            </w:pPr>
          </w:p>
        </w:tc>
      </w:tr>
      <w:tr w:rsidR="00210F21" w14:paraId="5B87B4C8" w14:textId="77777777">
        <w:trPr>
          <w:trHeight w:val="440"/>
        </w:trPr>
        <w:tc>
          <w:tcPr>
            <w:tcW w:w="1925" w:type="dxa"/>
            <w:vMerge w:val="restart"/>
            <w:shd w:val="clear" w:color="auto" w:fill="F2F2F2"/>
          </w:tcPr>
          <w:p w14:paraId="6FAB05CA" w14:textId="77777777" w:rsidR="00210F21" w:rsidRDefault="007854D2">
            <w:pPr>
              <w:rPr>
                <w:rFonts w:ascii="Arial" w:eastAsia="Calibri" w:hAnsi="Arial" w:cs="Arial"/>
                <w:b/>
                <w:bCs/>
                <w:sz w:val="16"/>
                <w:szCs w:val="16"/>
                <w:lang w:val="en-US"/>
              </w:rPr>
            </w:pPr>
            <w:r>
              <w:rPr>
                <w:rFonts w:ascii="Arial" w:eastAsia="Calibri" w:hAnsi="Arial" w:cs="Arial"/>
                <w:b/>
                <w:sz w:val="16"/>
                <w:szCs w:val="16"/>
                <w:lang w:val="en-US"/>
              </w:rPr>
              <w:t>Environmental sustainability</w:t>
            </w:r>
            <w:r>
              <w:rPr>
                <w:rFonts w:ascii="Arial" w:eastAsia="Calibri" w:hAnsi="Arial" w:cs="Arial"/>
                <w:b/>
                <w:bCs/>
                <w:sz w:val="16"/>
                <w:szCs w:val="16"/>
                <w:lang w:val="en-US"/>
              </w:rPr>
              <w:t xml:space="preserve"> aspects</w:t>
            </w:r>
          </w:p>
          <w:p w14:paraId="0F0A08E0" w14:textId="77777777" w:rsidR="00210F21" w:rsidRDefault="007854D2">
            <w:pPr>
              <w:rPr>
                <w:rFonts w:ascii="Arial" w:hAnsi="Arial" w:cs="Arial"/>
                <w:sz w:val="16"/>
                <w:szCs w:val="16"/>
              </w:rPr>
            </w:pPr>
            <w:r>
              <w:rPr>
                <w:rFonts w:ascii="Arial" w:eastAsia="Calibri" w:hAnsi="Arial" w:cs="Arial"/>
                <w:sz w:val="16"/>
                <w:szCs w:val="16"/>
                <w:lang w:val="en-US"/>
              </w:rPr>
              <w:t>(</w:t>
            </w:r>
            <w:r>
              <w:rPr>
                <w:rFonts w:ascii="Arial" w:hAnsi="Arial" w:cs="Arial"/>
                <w:sz w:val="16"/>
                <w:szCs w:val="16"/>
              </w:rPr>
              <w:t>UN SDGs 12, 13, 14, 15 and indirectly 6, 7 &amp; 11.</w:t>
            </w:r>
          </w:p>
          <w:p w14:paraId="0F0341D5" w14:textId="77777777" w:rsidR="00210F21" w:rsidRDefault="007854D2">
            <w:pPr>
              <w:rPr>
                <w:rFonts w:ascii="Arial" w:eastAsia="Calibri" w:hAnsi="Arial" w:cs="Arial"/>
                <w:sz w:val="16"/>
                <w:szCs w:val="16"/>
                <w:lang w:val="fr-FR"/>
              </w:rPr>
            </w:pPr>
            <w:r>
              <w:rPr>
                <w:rFonts w:ascii="Arial" w:hAnsi="Arial" w:cs="Arial"/>
                <w:sz w:val="16"/>
                <w:szCs w:val="16"/>
                <w:lang w:val="fr-FR"/>
              </w:rPr>
              <w:t>UN GDC “</w:t>
            </w:r>
            <w:r>
              <w:rPr>
                <w:rFonts w:ascii="Arial" w:hAnsi="Arial" w:cs="Arial"/>
                <w:sz w:val="16"/>
                <w:szCs w:val="16"/>
              </w:rPr>
              <w:t>Develop principles for environmental sustainability of digital technologies</w:t>
            </w:r>
            <w:r>
              <w:rPr>
                <w:rFonts w:ascii="Arial" w:hAnsi="Arial" w:cs="Arial"/>
                <w:sz w:val="16"/>
                <w:szCs w:val="16"/>
                <w:lang w:val="fr-FR"/>
              </w:rPr>
              <w:t>”)</w:t>
            </w:r>
          </w:p>
        </w:tc>
        <w:tc>
          <w:tcPr>
            <w:tcW w:w="2068" w:type="dxa"/>
            <w:shd w:val="clear" w:color="auto" w:fill="F2F2F2"/>
          </w:tcPr>
          <w:p w14:paraId="0B0154A9"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Energy resources</w:t>
            </w:r>
          </w:p>
          <w:p w14:paraId="4D19876C" w14:textId="77777777" w:rsidR="00210F21" w:rsidRDefault="007854D2">
            <w:pPr>
              <w:spacing w:after="0"/>
              <w:rPr>
                <w:rFonts w:ascii="Arial" w:hAnsi="Arial" w:cs="Arial"/>
                <w:b/>
                <w:iCs/>
                <w:sz w:val="16"/>
                <w:szCs w:val="16"/>
                <w:lang w:eastAsia="en-GB"/>
              </w:rPr>
            </w:pPr>
            <w:r>
              <w:rPr>
                <w:rFonts w:ascii="Arial" w:hAnsi="Arial" w:cs="Arial"/>
                <w:bCs/>
                <w:iCs/>
                <w:sz w:val="16"/>
                <w:szCs w:val="16"/>
                <w:lang w:eastAsia="en-GB"/>
              </w:rPr>
              <w:t>(UN SDG 7, 11, 12)</w:t>
            </w:r>
          </w:p>
        </w:tc>
        <w:tc>
          <w:tcPr>
            <w:tcW w:w="3097" w:type="dxa"/>
            <w:shd w:val="clear" w:color="auto" w:fill="F2F2F2"/>
          </w:tcPr>
          <w:p w14:paraId="676D24A1" w14:textId="77777777" w:rsidR="00210F21" w:rsidRDefault="00210F21">
            <w:pPr>
              <w:ind w:left="360"/>
              <w:rPr>
                <w:rFonts w:ascii="Arial" w:hAnsi="Arial" w:cs="Arial"/>
                <w:sz w:val="16"/>
                <w:szCs w:val="16"/>
              </w:rPr>
            </w:pPr>
          </w:p>
        </w:tc>
        <w:tc>
          <w:tcPr>
            <w:tcW w:w="2825" w:type="dxa"/>
            <w:shd w:val="clear" w:color="auto" w:fill="F2F2F2"/>
          </w:tcPr>
          <w:p w14:paraId="612331FE"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Energy consumption required for processing real-time data, DT generation, data centres, IoT devices, and computing resources </w:t>
            </w:r>
          </w:p>
          <w:p w14:paraId="1E41C0A1"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Increased dependency and risks to energy shortage and/or disruptions _ unless local energy production is used</w:t>
            </w:r>
          </w:p>
        </w:tc>
      </w:tr>
      <w:tr w:rsidR="00210F21" w14:paraId="65C4D67D" w14:textId="77777777">
        <w:trPr>
          <w:trHeight w:val="440"/>
        </w:trPr>
        <w:tc>
          <w:tcPr>
            <w:tcW w:w="1925" w:type="dxa"/>
            <w:vMerge/>
          </w:tcPr>
          <w:p w14:paraId="002F43C3" w14:textId="77777777" w:rsidR="00210F21" w:rsidRDefault="00210F21">
            <w:pPr>
              <w:rPr>
                <w:rFonts w:ascii="Arial" w:eastAsia="Calibri" w:hAnsi="Arial" w:cs="Arial"/>
                <w:b/>
                <w:sz w:val="16"/>
                <w:szCs w:val="16"/>
                <w:lang w:val="en-US"/>
              </w:rPr>
            </w:pPr>
          </w:p>
        </w:tc>
        <w:tc>
          <w:tcPr>
            <w:tcW w:w="2068" w:type="dxa"/>
          </w:tcPr>
          <w:p w14:paraId="304740EB"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Material resources</w:t>
            </w:r>
          </w:p>
          <w:p w14:paraId="3892503D" w14:textId="77777777" w:rsidR="00210F21" w:rsidRDefault="007854D2">
            <w:pPr>
              <w:spacing w:after="0"/>
              <w:rPr>
                <w:rFonts w:ascii="Arial" w:hAnsi="Arial" w:cs="Arial"/>
                <w:bCs/>
                <w:iCs/>
                <w:sz w:val="16"/>
                <w:szCs w:val="16"/>
                <w:lang w:eastAsia="en-GB"/>
              </w:rPr>
            </w:pPr>
            <w:r>
              <w:rPr>
                <w:rFonts w:ascii="Arial" w:hAnsi="Arial" w:cs="Arial"/>
                <w:bCs/>
                <w:iCs/>
                <w:sz w:val="16"/>
                <w:szCs w:val="16"/>
                <w:lang w:eastAsia="en-GB"/>
              </w:rPr>
              <w:t>(UN SDG 11, 12)</w:t>
            </w:r>
          </w:p>
        </w:tc>
        <w:tc>
          <w:tcPr>
            <w:tcW w:w="3097" w:type="dxa"/>
          </w:tcPr>
          <w:p w14:paraId="601D065B"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the optimization of industrial and manufacturing processes can lead to better resource efficiency, resulting in lower raw materials extraction and water usage </w:t>
            </w:r>
          </w:p>
          <w:p w14:paraId="5489B4DD"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Reduced waste from the increase of the production quality and efficiency</w:t>
            </w:r>
          </w:p>
          <w:p w14:paraId="41EC5A07" w14:textId="77777777" w:rsidR="00210F21" w:rsidRDefault="007854D2">
            <w:pPr>
              <w:overflowPunct/>
              <w:autoSpaceDE/>
              <w:autoSpaceDN/>
              <w:adjustRightInd/>
              <w:textAlignment w:val="auto"/>
              <w:rPr>
                <w:rFonts w:ascii="Arial" w:hAnsi="Arial" w:cs="Arial"/>
                <w:sz w:val="16"/>
                <w:szCs w:val="16"/>
                <w:lang w:val="en-US" w:eastAsia="zh-CN"/>
              </w:rPr>
            </w:pPr>
            <w:r>
              <w:rPr>
                <w:rFonts w:ascii="Arial" w:hAnsi="Arial" w:cs="Arial"/>
                <w:sz w:val="16"/>
                <w:szCs w:val="16"/>
              </w:rPr>
              <w:t xml:space="preserve">In some industries, DT can help product design/engineering towards improved modular and sustainable design aiming </w:t>
            </w:r>
            <w:r>
              <w:rPr>
                <w:rFonts w:ascii="Arial" w:hAnsi="Arial" w:cs="Arial"/>
                <w:sz w:val="16"/>
                <w:szCs w:val="16"/>
              </w:rPr>
              <w:lastRenderedPageBreak/>
              <w:t>at circularity patterns and improved lifetime</w:t>
            </w:r>
          </w:p>
        </w:tc>
        <w:tc>
          <w:tcPr>
            <w:tcW w:w="2825" w:type="dxa"/>
          </w:tcPr>
          <w:p w14:paraId="23468CEC" w14:textId="77777777" w:rsidR="00210F21" w:rsidRDefault="007854D2">
            <w:pPr>
              <w:numPr>
                <w:ilvl w:val="0"/>
                <w:numId w:val="1"/>
              </w:numPr>
              <w:overflowPunct/>
              <w:autoSpaceDE/>
              <w:autoSpaceDN/>
              <w:adjustRightInd/>
              <w:spacing w:before="120" w:after="0"/>
              <w:ind w:left="360"/>
              <w:contextualSpacing/>
              <w:jc w:val="both"/>
              <w:textAlignment w:val="auto"/>
              <w:rPr>
                <w:rFonts w:ascii="Arial" w:eastAsia="Arial Unicode MS" w:hAnsi="Arial" w:cs="Arial"/>
                <w:sz w:val="16"/>
                <w:szCs w:val="16"/>
                <w:lang w:eastAsia="de-DE"/>
              </w:rPr>
            </w:pPr>
            <w:r>
              <w:rPr>
                <w:rFonts w:ascii="Arial" w:eastAsia="Arial Unicode MS" w:hAnsi="Arial" w:cs="Arial"/>
                <w:sz w:val="16"/>
                <w:szCs w:val="16"/>
                <w:lang w:eastAsia="de-DE"/>
              </w:rPr>
              <w:lastRenderedPageBreak/>
              <w:t>require manufacturing, and increased material extraction and consumption of resources including water and land to produce sensors and IoT devices</w:t>
            </w:r>
          </w:p>
          <w:p w14:paraId="6498ED0F" w14:textId="77777777" w:rsidR="00210F21" w:rsidRDefault="007854D2">
            <w:pPr>
              <w:numPr>
                <w:ilvl w:val="0"/>
                <w:numId w:val="1"/>
              </w:numPr>
              <w:overflowPunct/>
              <w:autoSpaceDE/>
              <w:autoSpaceDN/>
              <w:adjustRightInd/>
              <w:ind w:left="360"/>
              <w:textAlignment w:val="auto"/>
              <w:rPr>
                <w:rFonts w:ascii="Arial" w:hAnsi="Arial" w:cs="Arial"/>
                <w:sz w:val="16"/>
                <w:szCs w:val="16"/>
              </w:rPr>
            </w:pPr>
            <w:r>
              <w:rPr>
                <w:rFonts w:ascii="Arial" w:hAnsi="Arial" w:cs="Arial"/>
                <w:sz w:val="16"/>
                <w:szCs w:val="16"/>
              </w:rPr>
              <w:t xml:space="preserve">increased material efficiency is likely to reduce costs and consequently create a rebound effect, which will further push for resource depletion, unless sustainable design practices </w:t>
            </w:r>
            <w:r>
              <w:rPr>
                <w:rFonts w:ascii="Arial" w:hAnsi="Arial" w:cs="Arial"/>
                <w:sz w:val="16"/>
                <w:szCs w:val="16"/>
              </w:rPr>
              <w:lastRenderedPageBreak/>
              <w:t>and lifecycle monitoring of each element are put in place, including the usage of eco-friendly materials, etc</w:t>
            </w:r>
          </w:p>
          <w:p w14:paraId="59CB428C" w14:textId="77777777" w:rsidR="00210F21" w:rsidRDefault="007854D2">
            <w:pPr>
              <w:numPr>
                <w:ilvl w:val="0"/>
                <w:numId w:val="1"/>
              </w:numPr>
              <w:overflowPunct/>
              <w:autoSpaceDE/>
              <w:autoSpaceDN/>
              <w:adjustRightInd/>
              <w:ind w:left="360"/>
              <w:textAlignment w:val="auto"/>
              <w:rPr>
                <w:rFonts w:ascii="Arial" w:hAnsi="Arial" w:cs="Arial"/>
                <w:sz w:val="16"/>
                <w:szCs w:val="16"/>
              </w:rPr>
            </w:pPr>
            <w:r>
              <w:rPr>
                <w:rFonts w:ascii="Arial" w:hAnsi="Arial" w:cs="Arial"/>
                <w:sz w:val="16"/>
                <w:szCs w:val="16"/>
              </w:rPr>
              <w:t>Electronic waste resulting from the end of life of sensors and equipment, unless proper circularity patterns are in place</w:t>
            </w:r>
          </w:p>
        </w:tc>
      </w:tr>
      <w:tr w:rsidR="00210F21" w14:paraId="71BC9F2A" w14:textId="77777777">
        <w:trPr>
          <w:trHeight w:val="440"/>
        </w:trPr>
        <w:tc>
          <w:tcPr>
            <w:tcW w:w="1925" w:type="dxa"/>
            <w:vMerge/>
            <w:shd w:val="clear" w:color="auto" w:fill="F2F2F2"/>
          </w:tcPr>
          <w:p w14:paraId="4B656D40" w14:textId="77777777" w:rsidR="00210F21" w:rsidRDefault="00210F21">
            <w:pPr>
              <w:rPr>
                <w:rFonts w:ascii="Arial" w:eastAsia="Calibri" w:hAnsi="Arial" w:cs="Arial"/>
                <w:b/>
                <w:sz w:val="16"/>
                <w:szCs w:val="16"/>
                <w:lang w:val="en-US"/>
              </w:rPr>
            </w:pPr>
          </w:p>
        </w:tc>
        <w:tc>
          <w:tcPr>
            <w:tcW w:w="2068" w:type="dxa"/>
            <w:shd w:val="clear" w:color="auto" w:fill="F2F2F2"/>
          </w:tcPr>
          <w:p w14:paraId="0D1D030D"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Emissions</w:t>
            </w:r>
          </w:p>
          <w:p w14:paraId="2D0AB22F" w14:textId="77777777" w:rsidR="00210F21" w:rsidRDefault="007854D2">
            <w:pPr>
              <w:spacing w:after="0"/>
              <w:rPr>
                <w:rFonts w:ascii="Arial" w:hAnsi="Arial" w:cs="Arial"/>
                <w:bCs/>
                <w:iCs/>
                <w:sz w:val="16"/>
                <w:szCs w:val="16"/>
                <w:lang w:eastAsia="en-GB"/>
              </w:rPr>
            </w:pPr>
            <w:r>
              <w:rPr>
                <w:rFonts w:ascii="Arial" w:hAnsi="Arial" w:cs="Arial"/>
                <w:bCs/>
                <w:iCs/>
                <w:sz w:val="16"/>
                <w:szCs w:val="16"/>
                <w:lang w:eastAsia="en-GB"/>
              </w:rPr>
              <w:t>(UN SDG 6, 7, 11, 12, 13, 14, 15)</w:t>
            </w:r>
          </w:p>
        </w:tc>
        <w:tc>
          <w:tcPr>
            <w:tcW w:w="3097" w:type="dxa"/>
            <w:shd w:val="clear" w:color="auto" w:fill="F2F2F2"/>
          </w:tcPr>
          <w:p w14:paraId="0E629237"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Reduced usage of natural resource (e.g. water management, smart cities) by improved monitoring </w:t>
            </w:r>
          </w:p>
          <w:p w14:paraId="768FF2F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Reduced GHG emissions from avoided visits to monitored areas, and avoiding operations visits for network planning and operation </w:t>
            </w:r>
          </w:p>
        </w:tc>
        <w:tc>
          <w:tcPr>
            <w:tcW w:w="2825" w:type="dxa"/>
            <w:shd w:val="clear" w:color="auto" w:fill="F2F2F2"/>
          </w:tcPr>
          <w:p w14:paraId="0B69B7CB" w14:textId="77777777" w:rsidR="00210F21" w:rsidRDefault="007854D2">
            <w:pPr>
              <w:numPr>
                <w:ilvl w:val="0"/>
                <w:numId w:val="2"/>
              </w:numPr>
              <w:overflowPunct/>
              <w:autoSpaceDE/>
              <w:autoSpaceDN/>
              <w:adjustRightInd/>
              <w:spacing w:after="0"/>
              <w:ind w:left="178" w:hanging="178"/>
              <w:contextualSpacing/>
              <w:textAlignment w:val="auto"/>
              <w:rPr>
                <w:rFonts w:ascii="Arial" w:eastAsia="Arial Unicode MS" w:hAnsi="Arial" w:cs="Arial"/>
                <w:sz w:val="16"/>
                <w:szCs w:val="16"/>
                <w:lang w:eastAsia="de-DE"/>
              </w:rPr>
            </w:pPr>
            <w:r>
              <w:rPr>
                <w:rFonts w:ascii="Arial" w:eastAsia="Arial Unicode MS" w:hAnsi="Arial" w:cs="Arial"/>
                <w:sz w:val="16"/>
                <w:szCs w:val="16"/>
                <w:lang w:eastAsia="de-DE"/>
              </w:rPr>
              <w:t xml:space="preserve">Increased emission to produce additional sensors and IoT devices required to construct DTs, and to operate the DT, unless renewable energy is used </w:t>
            </w:r>
          </w:p>
        </w:tc>
      </w:tr>
      <w:tr w:rsidR="00210F21" w14:paraId="3B9C06B3" w14:textId="77777777">
        <w:trPr>
          <w:trHeight w:val="590"/>
        </w:trPr>
        <w:tc>
          <w:tcPr>
            <w:tcW w:w="1925" w:type="dxa"/>
            <w:vMerge w:val="restart"/>
          </w:tcPr>
          <w:p w14:paraId="6C3305D7" w14:textId="77777777" w:rsidR="00210F21" w:rsidRDefault="007854D2">
            <w:pPr>
              <w:rPr>
                <w:rFonts w:ascii="Arial" w:eastAsia="Calibri" w:hAnsi="Arial" w:cs="Arial"/>
                <w:b/>
                <w:bCs/>
                <w:sz w:val="16"/>
                <w:szCs w:val="16"/>
                <w:lang w:val="en-US"/>
              </w:rPr>
            </w:pPr>
            <w:r>
              <w:rPr>
                <w:rFonts w:ascii="Arial" w:eastAsia="Calibri" w:hAnsi="Arial" w:cs="Arial"/>
                <w:b/>
                <w:sz w:val="16"/>
                <w:szCs w:val="16"/>
                <w:lang w:val="en-US"/>
              </w:rPr>
              <w:t>Socio-economic sustainability aspects</w:t>
            </w:r>
          </w:p>
          <w:p w14:paraId="7C740568" w14:textId="77777777" w:rsidR="00210F21" w:rsidRDefault="007854D2">
            <w:pPr>
              <w:rPr>
                <w:rFonts w:ascii="Arial" w:hAnsi="Arial" w:cs="Arial"/>
                <w:sz w:val="16"/>
                <w:szCs w:val="16"/>
              </w:rPr>
            </w:pPr>
            <w:r>
              <w:rPr>
                <w:rFonts w:ascii="Arial" w:eastAsia="Calibri" w:hAnsi="Arial" w:cs="Arial"/>
                <w:sz w:val="16"/>
                <w:szCs w:val="16"/>
                <w:lang w:val="en-US"/>
              </w:rPr>
              <w:t>(</w:t>
            </w:r>
            <w:r>
              <w:rPr>
                <w:rFonts w:ascii="Arial" w:hAnsi="Arial" w:cs="Arial"/>
                <w:sz w:val="16"/>
                <w:szCs w:val="16"/>
              </w:rPr>
              <w:t>UN SDGs 2, 3, 4, 5, 8, 9, 10, 11, 16 &amp; 17 and indirectly 12.</w:t>
            </w:r>
          </w:p>
          <w:p w14:paraId="0A00742D" w14:textId="77777777" w:rsidR="00210F21" w:rsidRDefault="007854D2">
            <w:pPr>
              <w:rPr>
                <w:rFonts w:ascii="Arial" w:hAnsi="Arial" w:cs="Arial"/>
                <w:sz w:val="16"/>
                <w:szCs w:val="16"/>
              </w:rPr>
            </w:pPr>
            <w:r>
              <w:rPr>
                <w:rFonts w:ascii="Arial" w:hAnsi="Arial" w:cs="Arial"/>
                <w:sz w:val="16"/>
                <w:szCs w:val="16"/>
              </w:rPr>
              <w:t>UN GDC “Closing Digital Divides and Accelerating SDG Progress”</w:t>
            </w:r>
            <w:r>
              <w:rPr>
                <w:rFonts w:ascii="Arial" w:hAnsi="Arial" w:cs="Arial"/>
                <w:sz w:val="16"/>
                <w:szCs w:val="16"/>
              </w:rPr>
              <w:br/>
              <w:t>&amp;</w:t>
            </w:r>
            <w:r>
              <w:rPr>
                <w:rFonts w:ascii="Arial" w:hAnsi="Arial" w:cs="Arial"/>
                <w:sz w:val="16"/>
                <w:szCs w:val="16"/>
              </w:rPr>
              <w:br/>
              <w:t>“Expanding Digital Economy Inclusion”</w:t>
            </w:r>
            <w:r>
              <w:rPr>
                <w:rFonts w:ascii="Arial" w:hAnsi="Arial" w:cs="Arial"/>
                <w:sz w:val="16"/>
                <w:szCs w:val="16"/>
              </w:rPr>
              <w:br/>
              <w:t>&amp;</w:t>
            </w:r>
            <w:r>
              <w:rPr>
                <w:rFonts w:ascii="Arial" w:hAnsi="Arial" w:cs="Arial"/>
                <w:sz w:val="16"/>
                <w:szCs w:val="16"/>
              </w:rPr>
              <w:br/>
              <w:t>“Fostering an Inclusive, Safe Digital Space”)</w:t>
            </w:r>
          </w:p>
          <w:p w14:paraId="4E758C88" w14:textId="77777777" w:rsidR="00210F21" w:rsidRDefault="00210F21">
            <w:pPr>
              <w:rPr>
                <w:rFonts w:ascii="Arial" w:eastAsia="Calibri" w:hAnsi="Arial" w:cs="Arial"/>
                <w:b/>
                <w:bCs/>
                <w:sz w:val="16"/>
                <w:szCs w:val="16"/>
                <w:lang w:val="en-US"/>
              </w:rPr>
            </w:pPr>
          </w:p>
        </w:tc>
        <w:tc>
          <w:tcPr>
            <w:tcW w:w="2068" w:type="dxa"/>
          </w:tcPr>
          <w:p w14:paraId="0E9D215D" w14:textId="77777777" w:rsidR="00210F21" w:rsidRDefault="007854D2">
            <w:pPr>
              <w:spacing w:after="0"/>
              <w:rPr>
                <w:rFonts w:ascii="Arial" w:eastAsia="Calibri" w:hAnsi="Arial" w:cs="Arial"/>
                <w:b/>
                <w:bCs/>
                <w:sz w:val="16"/>
                <w:szCs w:val="16"/>
                <w:lang w:eastAsia="en-GB"/>
              </w:rPr>
            </w:pPr>
            <w:r>
              <w:rPr>
                <w:rFonts w:ascii="Arial" w:eastAsia="Calibri" w:hAnsi="Arial" w:cs="Arial"/>
                <w:b/>
                <w:bCs/>
                <w:sz w:val="16"/>
                <w:szCs w:val="16"/>
                <w:lang w:eastAsia="en-GB"/>
              </w:rPr>
              <w:t>Education</w:t>
            </w:r>
          </w:p>
          <w:p w14:paraId="3D15AC1A" w14:textId="77777777" w:rsidR="00210F21" w:rsidRDefault="007854D2">
            <w:pPr>
              <w:spacing w:after="0"/>
              <w:rPr>
                <w:rFonts w:ascii="Arial" w:eastAsia="Calibri" w:hAnsi="Arial" w:cs="Arial"/>
                <w:b/>
                <w:bCs/>
                <w:sz w:val="16"/>
                <w:szCs w:val="16"/>
                <w:lang w:eastAsia="en-GB"/>
              </w:rPr>
            </w:pPr>
            <w:r>
              <w:rPr>
                <w:rFonts w:ascii="Arial" w:eastAsia="Calibri" w:hAnsi="Arial" w:cs="Arial"/>
                <w:sz w:val="16"/>
                <w:szCs w:val="16"/>
                <w:lang w:eastAsia="en-GB"/>
              </w:rPr>
              <w:t>(UN SDG 4)</w:t>
            </w:r>
          </w:p>
        </w:tc>
        <w:tc>
          <w:tcPr>
            <w:tcW w:w="3097" w:type="dxa"/>
          </w:tcPr>
          <w:p w14:paraId="03782795"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Upskilling on the use of digital technologies</w:t>
            </w:r>
          </w:p>
          <w:p w14:paraId="33933335"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Upskilling on the use of the physical system (training, testing)</w:t>
            </w:r>
          </w:p>
        </w:tc>
        <w:tc>
          <w:tcPr>
            <w:tcW w:w="2825" w:type="dxa"/>
          </w:tcPr>
          <w:p w14:paraId="312034F2" w14:textId="77777777" w:rsidR="00210F21" w:rsidRDefault="00210F21">
            <w:pPr>
              <w:spacing w:after="0"/>
              <w:rPr>
                <w:rFonts w:ascii="Arial" w:hAnsi="Arial" w:cs="Arial"/>
                <w:b/>
                <w:i/>
                <w:sz w:val="16"/>
                <w:szCs w:val="16"/>
                <w:lang w:eastAsia="en-GB"/>
              </w:rPr>
            </w:pPr>
          </w:p>
        </w:tc>
      </w:tr>
      <w:tr w:rsidR="00210F21" w14:paraId="0C752D68" w14:textId="77777777">
        <w:trPr>
          <w:trHeight w:val="590"/>
        </w:trPr>
        <w:tc>
          <w:tcPr>
            <w:tcW w:w="1925" w:type="dxa"/>
            <w:vMerge/>
            <w:shd w:val="clear" w:color="auto" w:fill="F2F2F2"/>
          </w:tcPr>
          <w:p w14:paraId="6BB9D23F" w14:textId="77777777" w:rsidR="00210F21" w:rsidRDefault="00210F21">
            <w:pPr>
              <w:rPr>
                <w:rFonts w:ascii="Arial" w:eastAsia="Calibri" w:hAnsi="Arial" w:cs="Arial"/>
                <w:b/>
                <w:bCs/>
                <w:sz w:val="16"/>
                <w:szCs w:val="16"/>
                <w:lang w:val="en-US"/>
              </w:rPr>
            </w:pPr>
          </w:p>
        </w:tc>
        <w:tc>
          <w:tcPr>
            <w:tcW w:w="2068" w:type="dxa"/>
            <w:shd w:val="clear" w:color="auto" w:fill="F2F2F2"/>
          </w:tcPr>
          <w:p w14:paraId="52C3B731" w14:textId="77777777" w:rsidR="00210F21" w:rsidRDefault="007854D2">
            <w:pPr>
              <w:spacing w:after="0"/>
              <w:rPr>
                <w:rFonts w:ascii="Arial" w:eastAsia="Calibri" w:hAnsi="Arial" w:cs="Arial"/>
                <w:b/>
                <w:bCs/>
                <w:sz w:val="16"/>
                <w:szCs w:val="16"/>
                <w:lang w:eastAsia="en-GB"/>
              </w:rPr>
            </w:pPr>
            <w:r>
              <w:rPr>
                <w:rFonts w:ascii="Arial" w:eastAsia="Calibri" w:hAnsi="Arial" w:cs="Arial"/>
                <w:b/>
                <w:bCs/>
                <w:sz w:val="16"/>
                <w:szCs w:val="16"/>
                <w:lang w:eastAsia="en-GB"/>
              </w:rPr>
              <w:t>Health</w:t>
            </w:r>
          </w:p>
          <w:p w14:paraId="3957B9D4" w14:textId="77777777" w:rsidR="00210F21" w:rsidRDefault="007854D2">
            <w:pPr>
              <w:spacing w:after="0"/>
              <w:rPr>
                <w:rFonts w:ascii="Arial" w:eastAsia="Calibri" w:hAnsi="Arial" w:cs="Arial"/>
                <w:sz w:val="16"/>
                <w:szCs w:val="16"/>
                <w:lang w:eastAsia="en-GB"/>
              </w:rPr>
            </w:pPr>
            <w:r>
              <w:rPr>
                <w:rFonts w:ascii="Arial" w:eastAsia="Calibri" w:hAnsi="Arial" w:cs="Arial"/>
                <w:sz w:val="16"/>
                <w:szCs w:val="16"/>
                <w:lang w:eastAsia="en-GB"/>
              </w:rPr>
              <w:t>(UN SDG 3)</w:t>
            </w:r>
          </w:p>
        </w:tc>
        <w:tc>
          <w:tcPr>
            <w:tcW w:w="3097" w:type="dxa"/>
            <w:shd w:val="clear" w:color="auto" w:fill="F2F2F2"/>
          </w:tcPr>
          <w:p w14:paraId="7580CA7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Reduced dependency on humans (e.g. avoid 24/7 monitoring on site, shifts), leading to increased well-being for humans</w:t>
            </w:r>
          </w:p>
          <w:p w14:paraId="68E4FA65" w14:textId="77777777" w:rsidR="00210F21" w:rsidRDefault="007854D2">
            <w:pPr>
              <w:overflowPunct/>
              <w:autoSpaceDE/>
              <w:autoSpaceDN/>
              <w:adjustRightInd/>
              <w:textAlignment w:val="auto"/>
              <w:rPr>
                <w:rFonts w:ascii="Arial" w:hAnsi="Arial" w:cs="Arial"/>
                <w:sz w:val="16"/>
                <w:szCs w:val="16"/>
                <w:lang w:eastAsia="zh-CN"/>
              </w:rPr>
            </w:pPr>
            <w:r>
              <w:rPr>
                <w:rFonts w:ascii="Arial" w:hAnsi="Arial" w:cs="Arial"/>
                <w:sz w:val="16"/>
                <w:szCs w:val="16"/>
              </w:rPr>
              <w:t>Reduced exposure to physical risks &amp; EMFs due to proximity with hazardous machines</w:t>
            </w:r>
          </w:p>
        </w:tc>
        <w:tc>
          <w:tcPr>
            <w:tcW w:w="2825" w:type="dxa"/>
            <w:shd w:val="clear" w:color="auto" w:fill="F2F2F2"/>
          </w:tcPr>
          <w:p w14:paraId="3366DE91" w14:textId="77777777" w:rsidR="00210F21" w:rsidRDefault="00210F21">
            <w:pPr>
              <w:numPr>
                <w:ilvl w:val="0"/>
                <w:numId w:val="2"/>
              </w:numPr>
              <w:overflowPunct/>
              <w:autoSpaceDE/>
              <w:autoSpaceDN/>
              <w:adjustRightInd/>
              <w:spacing w:before="120" w:after="0"/>
              <w:contextualSpacing/>
              <w:jc w:val="both"/>
              <w:textAlignment w:val="auto"/>
              <w:rPr>
                <w:rFonts w:ascii="Arial" w:eastAsia="Arial Unicode MS" w:hAnsi="Arial" w:cs="Arial"/>
                <w:sz w:val="16"/>
                <w:szCs w:val="16"/>
                <w:lang w:eastAsia="de-DE"/>
              </w:rPr>
            </w:pPr>
          </w:p>
        </w:tc>
      </w:tr>
      <w:tr w:rsidR="00210F21" w14:paraId="5986DAD2" w14:textId="77777777">
        <w:trPr>
          <w:trHeight w:val="590"/>
        </w:trPr>
        <w:tc>
          <w:tcPr>
            <w:tcW w:w="1925" w:type="dxa"/>
            <w:vMerge/>
          </w:tcPr>
          <w:p w14:paraId="065BA243" w14:textId="77777777" w:rsidR="00210F21" w:rsidRDefault="00210F21">
            <w:pPr>
              <w:rPr>
                <w:rFonts w:ascii="Arial" w:eastAsia="Calibri" w:hAnsi="Arial" w:cs="Arial"/>
                <w:b/>
                <w:sz w:val="16"/>
                <w:szCs w:val="16"/>
                <w:lang w:val="en-US"/>
              </w:rPr>
            </w:pPr>
          </w:p>
        </w:tc>
        <w:tc>
          <w:tcPr>
            <w:tcW w:w="2068" w:type="dxa"/>
          </w:tcPr>
          <w:p w14:paraId="046C8FA7" w14:textId="77777777" w:rsidR="00210F21" w:rsidRDefault="007854D2">
            <w:pPr>
              <w:spacing w:after="0"/>
              <w:rPr>
                <w:rFonts w:ascii="Arial" w:eastAsia="Calibri" w:hAnsi="Arial" w:cs="Arial"/>
                <w:b/>
                <w:sz w:val="16"/>
                <w:szCs w:val="16"/>
                <w:lang w:eastAsia="en-GB"/>
              </w:rPr>
            </w:pPr>
            <w:r>
              <w:rPr>
                <w:rFonts w:ascii="Arial" w:eastAsia="Calibri" w:hAnsi="Arial" w:cs="Arial"/>
                <w:b/>
                <w:sz w:val="16"/>
                <w:szCs w:val="16"/>
                <w:lang w:eastAsia="en-GB"/>
              </w:rPr>
              <w:t xml:space="preserve">Inclusion &amp; Equality </w:t>
            </w:r>
          </w:p>
          <w:p w14:paraId="53CFACB1" w14:textId="77777777" w:rsidR="00210F21" w:rsidRDefault="007854D2">
            <w:pPr>
              <w:spacing w:after="0"/>
              <w:rPr>
                <w:rFonts w:ascii="Arial" w:hAnsi="Arial" w:cs="Arial"/>
                <w:b/>
                <w:i/>
                <w:sz w:val="16"/>
                <w:szCs w:val="16"/>
                <w:lang w:eastAsia="en-GB"/>
              </w:rPr>
            </w:pPr>
            <w:r>
              <w:rPr>
                <w:rFonts w:ascii="Arial" w:eastAsia="Calibri" w:hAnsi="Arial" w:cs="Arial"/>
                <w:b/>
                <w:bCs/>
                <w:sz w:val="16"/>
                <w:szCs w:val="16"/>
                <w:lang w:eastAsia="en-GB"/>
              </w:rPr>
              <w:t>(</w:t>
            </w:r>
            <w:r>
              <w:rPr>
                <w:rFonts w:ascii="Arial" w:hAnsi="Arial" w:cs="Arial"/>
                <w:sz w:val="16"/>
                <w:szCs w:val="16"/>
                <w:lang w:eastAsia="en-GB"/>
              </w:rPr>
              <w:t>UN SDGs 11, 10, 4, 5 and indirectly 3, 16 &amp; 17)</w:t>
            </w:r>
          </w:p>
        </w:tc>
        <w:tc>
          <w:tcPr>
            <w:tcW w:w="3097" w:type="dxa"/>
          </w:tcPr>
          <w:p w14:paraId="6120F6E3"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Enhanced inclusion/opportunities for particular roles, irrespective of age, gender, disabilities, geographies etc </w:t>
            </w:r>
          </w:p>
          <w:p w14:paraId="48AC5495" w14:textId="77777777" w:rsidR="00210F21" w:rsidRDefault="00210F21">
            <w:pPr>
              <w:numPr>
                <w:ilvl w:val="0"/>
                <w:numId w:val="2"/>
              </w:numPr>
              <w:overflowPunct/>
              <w:autoSpaceDE/>
              <w:autoSpaceDN/>
              <w:adjustRightInd/>
              <w:spacing w:before="120" w:after="0"/>
              <w:contextualSpacing/>
              <w:jc w:val="both"/>
              <w:textAlignment w:val="auto"/>
              <w:rPr>
                <w:rFonts w:ascii="Arial" w:eastAsia="Arial Unicode MS" w:hAnsi="Arial" w:cs="Arial"/>
                <w:sz w:val="16"/>
                <w:szCs w:val="16"/>
                <w:lang w:eastAsia="de-DE"/>
              </w:rPr>
            </w:pPr>
          </w:p>
        </w:tc>
        <w:tc>
          <w:tcPr>
            <w:tcW w:w="2825" w:type="dxa"/>
          </w:tcPr>
          <w:p w14:paraId="1635A41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Creates a new gap related to IT literacy, </w:t>
            </w:r>
            <w:proofErr w:type="spellStart"/>
            <w:r>
              <w:rPr>
                <w:rFonts w:ascii="Arial" w:hAnsi="Arial" w:cs="Arial"/>
                <w:sz w:val="16"/>
                <w:szCs w:val="16"/>
              </w:rPr>
              <w:t>eg</w:t>
            </w:r>
            <w:proofErr w:type="spellEnd"/>
            <w:r>
              <w:rPr>
                <w:rFonts w:ascii="Arial" w:hAnsi="Arial" w:cs="Arial"/>
                <w:sz w:val="16"/>
                <w:szCs w:val="16"/>
              </w:rPr>
              <w:t xml:space="preserve"> with ageing populations</w:t>
            </w:r>
          </w:p>
          <w:p w14:paraId="22E580B1" w14:textId="77777777" w:rsidR="00210F21" w:rsidRDefault="007854D2">
            <w:pPr>
              <w:overflowPunct/>
              <w:autoSpaceDE/>
              <w:autoSpaceDN/>
              <w:adjustRightInd/>
              <w:textAlignment w:val="auto"/>
              <w:rPr>
                <w:rFonts w:ascii="Arial" w:eastAsia="Calibri" w:hAnsi="Arial" w:cs="Arial"/>
                <w:sz w:val="16"/>
                <w:szCs w:val="16"/>
              </w:rPr>
            </w:pPr>
            <w:r>
              <w:rPr>
                <w:rFonts w:ascii="Arial" w:hAnsi="Arial" w:cs="Arial"/>
                <w:sz w:val="16"/>
                <w:szCs w:val="16"/>
              </w:rPr>
              <w:t>Potential exclusion of worker populations who do not have coverage to interact remotely with the DT</w:t>
            </w:r>
          </w:p>
        </w:tc>
      </w:tr>
      <w:tr w:rsidR="00210F21" w14:paraId="48A57E23" w14:textId="77777777">
        <w:trPr>
          <w:trHeight w:val="590"/>
        </w:trPr>
        <w:tc>
          <w:tcPr>
            <w:tcW w:w="1925" w:type="dxa"/>
            <w:vMerge/>
            <w:shd w:val="clear" w:color="auto" w:fill="F2F2F2"/>
          </w:tcPr>
          <w:p w14:paraId="25857FEF" w14:textId="77777777" w:rsidR="00210F21" w:rsidRDefault="00210F21">
            <w:pPr>
              <w:rPr>
                <w:rFonts w:ascii="Arial" w:eastAsia="Calibri" w:hAnsi="Arial" w:cs="Arial"/>
                <w:b/>
                <w:sz w:val="16"/>
                <w:szCs w:val="16"/>
                <w:lang w:val="en-US"/>
              </w:rPr>
            </w:pPr>
          </w:p>
        </w:tc>
        <w:tc>
          <w:tcPr>
            <w:tcW w:w="2068" w:type="dxa"/>
            <w:shd w:val="clear" w:color="auto" w:fill="F2F2F2"/>
          </w:tcPr>
          <w:p w14:paraId="0D89BEE8" w14:textId="77777777" w:rsidR="00210F21" w:rsidRDefault="007854D2">
            <w:pPr>
              <w:spacing w:after="0"/>
              <w:rPr>
                <w:rFonts w:ascii="Arial" w:hAnsi="Arial" w:cs="Arial"/>
                <w:b/>
                <w:i/>
                <w:sz w:val="16"/>
                <w:szCs w:val="16"/>
                <w:lang w:eastAsia="en-GB"/>
              </w:rPr>
            </w:pPr>
            <w:r>
              <w:rPr>
                <w:rFonts w:ascii="Arial" w:eastAsia="Calibri" w:hAnsi="Arial" w:cs="Arial"/>
                <w:b/>
                <w:bCs/>
                <w:sz w:val="16"/>
                <w:szCs w:val="16"/>
                <w:lang w:eastAsia="en-GB"/>
              </w:rPr>
              <w:t xml:space="preserve">Trustworthiness </w:t>
            </w:r>
            <w:r>
              <w:rPr>
                <w:rFonts w:ascii="Arial" w:eastAsia="Calibri" w:hAnsi="Arial" w:cs="Arial"/>
                <w:b/>
                <w:bCs/>
                <w:sz w:val="16"/>
                <w:szCs w:val="16"/>
                <w:lang w:eastAsia="en-GB"/>
              </w:rPr>
              <w:br/>
            </w:r>
            <w:r>
              <w:rPr>
                <w:rFonts w:ascii="Arial" w:eastAsia="Calibri" w:hAnsi="Arial" w:cs="Arial"/>
                <w:b/>
                <w:bCs/>
                <w:sz w:val="16"/>
                <w:szCs w:val="16"/>
                <w:lang w:eastAsia="en-GB"/>
              </w:rPr>
              <w:br/>
              <w:t>(</w:t>
            </w:r>
            <w:r>
              <w:rPr>
                <w:rFonts w:ascii="Arial" w:hAnsi="Arial" w:cs="Arial"/>
                <w:sz w:val="16"/>
                <w:szCs w:val="16"/>
                <w:lang w:eastAsia="en-GB"/>
              </w:rPr>
              <w:t>UN SDGs 11 and indirectly 3 &amp; 17)</w:t>
            </w:r>
          </w:p>
        </w:tc>
        <w:tc>
          <w:tcPr>
            <w:tcW w:w="3097" w:type="dxa"/>
            <w:shd w:val="clear" w:color="auto" w:fill="F2F2F2"/>
          </w:tcPr>
          <w:p w14:paraId="786D7DE7"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Increased trustworthiness on data /information availability due to real time monitoring /control</w:t>
            </w:r>
          </w:p>
          <w:p w14:paraId="1B840CE4"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Improved resilience and flexibility</w:t>
            </w:r>
          </w:p>
          <w:p w14:paraId="33EF57FA"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Improved safety from using digital twin for virtual safety checks (help to predict and reduce the risks in the event of any issue (e.g. plant failure), which can affect the lives of the workers)</w:t>
            </w:r>
          </w:p>
        </w:tc>
        <w:tc>
          <w:tcPr>
            <w:tcW w:w="2825" w:type="dxa"/>
            <w:shd w:val="clear" w:color="auto" w:fill="F2F2F2"/>
          </w:tcPr>
          <w:p w14:paraId="000EE0CD"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Potential risks to the privacy in the event of a cyber-attack attempting to read DT data</w:t>
            </w:r>
          </w:p>
          <w:p w14:paraId="55D2B6D1"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Potential risks to the safety in the event of a cyber-attack attempting to control the physical world via DT</w:t>
            </w:r>
          </w:p>
          <w:p w14:paraId="0FBC5F6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Safety/predictability of operations – increased business risk from using technology instead of human perception</w:t>
            </w:r>
          </w:p>
        </w:tc>
      </w:tr>
      <w:tr w:rsidR="00210F21" w14:paraId="4298895F" w14:textId="77777777">
        <w:trPr>
          <w:trHeight w:val="420"/>
        </w:trPr>
        <w:tc>
          <w:tcPr>
            <w:tcW w:w="1925" w:type="dxa"/>
            <w:vMerge/>
          </w:tcPr>
          <w:p w14:paraId="0FE4DEA2" w14:textId="77777777" w:rsidR="00210F21" w:rsidRDefault="00210F21">
            <w:pPr>
              <w:rPr>
                <w:rFonts w:ascii="Arial" w:eastAsia="Calibri" w:hAnsi="Arial" w:cs="Arial"/>
                <w:b/>
                <w:sz w:val="16"/>
                <w:szCs w:val="16"/>
              </w:rPr>
            </w:pPr>
          </w:p>
        </w:tc>
        <w:tc>
          <w:tcPr>
            <w:tcW w:w="2068" w:type="dxa"/>
          </w:tcPr>
          <w:p w14:paraId="5A3D9F21" w14:textId="77777777" w:rsidR="00210F21" w:rsidRDefault="007854D2">
            <w:pPr>
              <w:rPr>
                <w:rFonts w:ascii="Arial" w:eastAsia="Calibri" w:hAnsi="Arial" w:cs="Arial"/>
                <w:b/>
                <w:sz w:val="16"/>
                <w:szCs w:val="16"/>
                <w:lang w:val="en-US"/>
              </w:rPr>
            </w:pPr>
            <w:r>
              <w:rPr>
                <w:rFonts w:ascii="Arial" w:eastAsia="Calibri" w:hAnsi="Arial" w:cs="Arial"/>
                <w:b/>
                <w:sz w:val="16"/>
                <w:szCs w:val="16"/>
                <w:lang w:val="en-US"/>
              </w:rPr>
              <w:t>Food</w:t>
            </w:r>
          </w:p>
          <w:p w14:paraId="090E8A43" w14:textId="77777777" w:rsidR="00210F21" w:rsidRDefault="007854D2">
            <w:pPr>
              <w:rPr>
                <w:rFonts w:ascii="Arial" w:eastAsia="Calibri" w:hAnsi="Arial" w:cs="Arial"/>
                <w:bCs/>
                <w:sz w:val="16"/>
                <w:szCs w:val="16"/>
                <w:lang w:val="en-US"/>
              </w:rPr>
            </w:pPr>
            <w:r>
              <w:rPr>
                <w:rFonts w:ascii="Arial" w:eastAsia="Calibri" w:hAnsi="Arial" w:cs="Arial"/>
                <w:bCs/>
                <w:sz w:val="16"/>
                <w:szCs w:val="16"/>
                <w:lang w:val="en-US"/>
              </w:rPr>
              <w:t>(indirectly UN SDG 2)</w:t>
            </w:r>
          </w:p>
        </w:tc>
        <w:tc>
          <w:tcPr>
            <w:tcW w:w="3097" w:type="dxa"/>
          </w:tcPr>
          <w:p w14:paraId="0DDAD494" w14:textId="77777777" w:rsidR="00210F21" w:rsidRDefault="007854D2">
            <w:pPr>
              <w:overflowPunct/>
              <w:autoSpaceDE/>
              <w:autoSpaceDN/>
              <w:adjustRightInd/>
              <w:textAlignment w:val="auto"/>
              <w:rPr>
                <w:rFonts w:ascii="Arial" w:hAnsi="Arial" w:cs="Arial"/>
                <w:b/>
                <w:i/>
                <w:sz w:val="16"/>
                <w:szCs w:val="16"/>
                <w:lang w:eastAsia="zh-CN"/>
              </w:rPr>
            </w:pPr>
            <w:r>
              <w:rPr>
                <w:rFonts w:ascii="Arial" w:hAnsi="Arial" w:cs="Arial"/>
                <w:sz w:val="16"/>
                <w:szCs w:val="16"/>
              </w:rPr>
              <w:t>Enhanced accessibility to drinking water and food and its management from DT related to water/food supply, agriculture, etc</w:t>
            </w:r>
          </w:p>
        </w:tc>
        <w:tc>
          <w:tcPr>
            <w:tcW w:w="2825" w:type="dxa"/>
          </w:tcPr>
          <w:p w14:paraId="1F19FA00" w14:textId="77777777" w:rsidR="00210F21" w:rsidRDefault="00210F21">
            <w:pPr>
              <w:spacing w:after="0"/>
              <w:rPr>
                <w:rFonts w:ascii="Arial" w:hAnsi="Arial" w:cs="Arial"/>
                <w:b/>
                <w:i/>
                <w:sz w:val="16"/>
                <w:szCs w:val="16"/>
                <w:lang w:eastAsia="zh-CN"/>
              </w:rPr>
            </w:pPr>
          </w:p>
        </w:tc>
      </w:tr>
      <w:tr w:rsidR="00210F21" w14:paraId="6E73BDC8" w14:textId="77777777">
        <w:trPr>
          <w:trHeight w:val="420"/>
        </w:trPr>
        <w:tc>
          <w:tcPr>
            <w:tcW w:w="1925" w:type="dxa"/>
            <w:vMerge/>
            <w:shd w:val="clear" w:color="auto" w:fill="F2F2F2"/>
          </w:tcPr>
          <w:p w14:paraId="70DAE444" w14:textId="77777777" w:rsidR="00210F21" w:rsidRDefault="00210F21">
            <w:pPr>
              <w:rPr>
                <w:rFonts w:ascii="Arial" w:eastAsia="Calibri" w:hAnsi="Arial" w:cs="Arial"/>
                <w:b/>
                <w:sz w:val="16"/>
                <w:szCs w:val="16"/>
              </w:rPr>
            </w:pPr>
          </w:p>
        </w:tc>
        <w:tc>
          <w:tcPr>
            <w:tcW w:w="2068" w:type="dxa"/>
            <w:shd w:val="clear" w:color="auto" w:fill="F2F2F2"/>
          </w:tcPr>
          <w:p w14:paraId="1873EDFB" w14:textId="77777777" w:rsidR="00210F21" w:rsidRDefault="007854D2">
            <w:pPr>
              <w:rPr>
                <w:rFonts w:ascii="Arial" w:eastAsia="Calibri" w:hAnsi="Arial" w:cs="Arial"/>
                <w:b/>
                <w:sz w:val="16"/>
                <w:szCs w:val="16"/>
                <w:lang w:val="en-US"/>
              </w:rPr>
            </w:pPr>
            <w:r>
              <w:rPr>
                <w:rFonts w:ascii="Arial" w:eastAsia="Calibri" w:hAnsi="Arial" w:cs="Arial"/>
                <w:b/>
                <w:sz w:val="16"/>
                <w:szCs w:val="16"/>
                <w:lang w:val="en-US"/>
              </w:rPr>
              <w:t>Work &amp; income</w:t>
            </w:r>
          </w:p>
          <w:p w14:paraId="327D719A" w14:textId="77777777" w:rsidR="00210F21" w:rsidRDefault="007854D2">
            <w:pPr>
              <w:rPr>
                <w:rFonts w:ascii="Arial" w:eastAsia="Calibri" w:hAnsi="Arial" w:cs="Arial"/>
                <w:bCs/>
                <w:sz w:val="16"/>
                <w:szCs w:val="16"/>
                <w:lang w:val="en-US"/>
              </w:rPr>
            </w:pPr>
            <w:r>
              <w:rPr>
                <w:rFonts w:ascii="Arial" w:eastAsia="Calibri" w:hAnsi="Arial" w:cs="Arial"/>
                <w:bCs/>
                <w:sz w:val="16"/>
                <w:szCs w:val="16"/>
                <w:lang w:val="en-US"/>
              </w:rPr>
              <w:t xml:space="preserve">(UN SDG 8 </w:t>
            </w:r>
            <w:r>
              <w:rPr>
                <w:rFonts w:ascii="Arial" w:hAnsi="Arial" w:cs="Arial"/>
                <w:sz w:val="16"/>
                <w:szCs w:val="16"/>
              </w:rPr>
              <w:t>and indirectly 12</w:t>
            </w:r>
            <w:r>
              <w:rPr>
                <w:rFonts w:ascii="Arial" w:eastAsia="Calibri" w:hAnsi="Arial" w:cs="Arial"/>
                <w:bCs/>
                <w:sz w:val="16"/>
                <w:szCs w:val="16"/>
                <w:lang w:val="en-US"/>
              </w:rPr>
              <w:t>)</w:t>
            </w:r>
          </w:p>
        </w:tc>
        <w:tc>
          <w:tcPr>
            <w:tcW w:w="3097" w:type="dxa"/>
            <w:shd w:val="clear" w:color="auto" w:fill="F2F2F2"/>
          </w:tcPr>
          <w:p w14:paraId="117BFC5C" w14:textId="77777777" w:rsidR="00210F21" w:rsidRDefault="007854D2">
            <w:pPr>
              <w:overflowPunct/>
              <w:autoSpaceDE/>
              <w:autoSpaceDN/>
              <w:adjustRightInd/>
              <w:textAlignment w:val="auto"/>
              <w:rPr>
                <w:rFonts w:ascii="Arial" w:hAnsi="Arial" w:cs="Arial"/>
                <w:b/>
                <w:i/>
                <w:sz w:val="16"/>
                <w:szCs w:val="16"/>
              </w:rPr>
            </w:pPr>
            <w:r>
              <w:rPr>
                <w:rFonts w:ascii="Arial" w:hAnsi="Arial" w:cs="Arial"/>
                <w:sz w:val="16"/>
                <w:szCs w:val="16"/>
              </w:rPr>
              <w:t>Facilitates job filing avoiding specific requirements in physical access to site, including facilitating expert replacement</w:t>
            </w:r>
            <w:r>
              <w:rPr>
                <w:rFonts w:ascii="Arial" w:hAnsi="Arial" w:cs="Arial"/>
                <w:b/>
                <w:i/>
                <w:sz w:val="16"/>
                <w:szCs w:val="16"/>
              </w:rPr>
              <w:t xml:space="preserve"> </w:t>
            </w:r>
          </w:p>
          <w:p w14:paraId="5C8D1FF9"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Remote access to the twin can enable employment in other countries, including in other </w:t>
            </w:r>
            <w:proofErr w:type="spellStart"/>
            <w:r>
              <w:rPr>
                <w:rFonts w:ascii="Arial" w:hAnsi="Arial" w:cs="Arial"/>
                <w:sz w:val="16"/>
                <w:szCs w:val="16"/>
              </w:rPr>
              <w:t>timezones</w:t>
            </w:r>
            <w:proofErr w:type="spellEnd"/>
            <w:r>
              <w:rPr>
                <w:rFonts w:ascii="Arial" w:hAnsi="Arial" w:cs="Arial"/>
                <w:sz w:val="16"/>
                <w:szCs w:val="16"/>
              </w:rPr>
              <w:t xml:space="preserve"> (reducing digital divide)</w:t>
            </w:r>
          </w:p>
        </w:tc>
        <w:tc>
          <w:tcPr>
            <w:tcW w:w="2825" w:type="dxa"/>
            <w:shd w:val="clear" w:color="auto" w:fill="F2F2F2"/>
          </w:tcPr>
          <w:p w14:paraId="2D108965" w14:textId="77777777" w:rsidR="00210F21" w:rsidRDefault="007854D2">
            <w:pPr>
              <w:overflowPunct/>
              <w:autoSpaceDE/>
              <w:autoSpaceDN/>
              <w:adjustRightInd/>
              <w:textAlignment w:val="auto"/>
              <w:rPr>
                <w:rFonts w:ascii="Arial" w:hAnsi="Arial" w:cs="Arial"/>
                <w:b/>
                <w:i/>
                <w:sz w:val="16"/>
                <w:szCs w:val="16"/>
              </w:rPr>
            </w:pPr>
            <w:r>
              <w:rPr>
                <w:rFonts w:ascii="Arial" w:hAnsi="Arial" w:cs="Arial"/>
                <w:sz w:val="16"/>
                <w:szCs w:val="16"/>
              </w:rPr>
              <w:t>Potential impact on employability and labour market (replacement of given jobs by digital processes)</w:t>
            </w:r>
          </w:p>
        </w:tc>
      </w:tr>
      <w:tr w:rsidR="00210F21" w14:paraId="63F9E6CD" w14:textId="77777777">
        <w:trPr>
          <w:trHeight w:val="420"/>
        </w:trPr>
        <w:tc>
          <w:tcPr>
            <w:tcW w:w="1925" w:type="dxa"/>
            <w:vMerge/>
          </w:tcPr>
          <w:p w14:paraId="6944968B" w14:textId="77777777" w:rsidR="00210F21" w:rsidRDefault="00210F21">
            <w:pPr>
              <w:rPr>
                <w:rFonts w:ascii="Arial" w:eastAsia="Calibri" w:hAnsi="Arial" w:cs="Arial"/>
                <w:b/>
                <w:sz w:val="16"/>
                <w:szCs w:val="16"/>
              </w:rPr>
            </w:pPr>
          </w:p>
        </w:tc>
        <w:tc>
          <w:tcPr>
            <w:tcW w:w="2068" w:type="dxa"/>
          </w:tcPr>
          <w:p w14:paraId="07503A20" w14:textId="77777777" w:rsidR="00210F21" w:rsidRDefault="007854D2">
            <w:pPr>
              <w:rPr>
                <w:rFonts w:ascii="Arial" w:eastAsia="Calibri" w:hAnsi="Arial" w:cs="Arial"/>
                <w:b/>
                <w:sz w:val="16"/>
                <w:szCs w:val="16"/>
                <w:lang w:val="en-US"/>
              </w:rPr>
            </w:pPr>
            <w:r>
              <w:rPr>
                <w:rFonts w:ascii="Arial" w:eastAsia="Calibri" w:hAnsi="Arial" w:cs="Arial"/>
                <w:b/>
                <w:sz w:val="16"/>
                <w:szCs w:val="16"/>
                <w:lang w:val="en-US"/>
              </w:rPr>
              <w:t>Infrastructure</w:t>
            </w:r>
          </w:p>
          <w:p w14:paraId="2BD2991F" w14:textId="77777777" w:rsidR="00210F21" w:rsidRDefault="007854D2">
            <w:pPr>
              <w:rPr>
                <w:rFonts w:ascii="Arial" w:eastAsia="Calibri" w:hAnsi="Arial" w:cs="Arial"/>
                <w:bCs/>
                <w:sz w:val="16"/>
                <w:szCs w:val="16"/>
                <w:lang w:val="en-US"/>
              </w:rPr>
            </w:pPr>
            <w:r>
              <w:rPr>
                <w:rFonts w:ascii="Arial" w:eastAsia="Calibri" w:hAnsi="Arial" w:cs="Arial"/>
                <w:bCs/>
                <w:sz w:val="16"/>
                <w:szCs w:val="16"/>
                <w:lang w:val="en-US"/>
              </w:rPr>
              <w:t>(UN SDG 9)</w:t>
            </w:r>
          </w:p>
        </w:tc>
        <w:tc>
          <w:tcPr>
            <w:tcW w:w="3097" w:type="dxa"/>
          </w:tcPr>
          <w:p w14:paraId="4948F647" w14:textId="77777777" w:rsidR="00210F21" w:rsidRDefault="007854D2">
            <w:pPr>
              <w:overflowPunct/>
              <w:autoSpaceDE/>
              <w:autoSpaceDN/>
              <w:adjustRightInd/>
              <w:textAlignment w:val="auto"/>
              <w:rPr>
                <w:rFonts w:ascii="Arial" w:hAnsi="Arial" w:cs="Arial"/>
                <w:sz w:val="16"/>
                <w:szCs w:val="16"/>
                <w:lang w:eastAsia="zh-CN"/>
              </w:rPr>
            </w:pPr>
            <w:r>
              <w:rPr>
                <w:rFonts w:ascii="Arial" w:hAnsi="Arial" w:cs="Arial"/>
                <w:sz w:val="16"/>
                <w:szCs w:val="16"/>
              </w:rPr>
              <w:t>Enable sustainable urban development (Smart Cities DT): improving smart city infrastructures (</w:t>
            </w:r>
            <w:proofErr w:type="spellStart"/>
            <w:r>
              <w:rPr>
                <w:rFonts w:ascii="Arial" w:hAnsi="Arial" w:cs="Arial"/>
                <w:sz w:val="16"/>
                <w:szCs w:val="16"/>
              </w:rPr>
              <w:t>eg</w:t>
            </w:r>
            <w:proofErr w:type="spellEnd"/>
            <w:r>
              <w:rPr>
                <w:rFonts w:ascii="Arial" w:hAnsi="Arial" w:cs="Arial"/>
                <w:sz w:val="16"/>
                <w:szCs w:val="16"/>
              </w:rPr>
              <w:t xml:space="preserve"> water, waste, energy, transport, housing etc)</w:t>
            </w:r>
            <w:r>
              <w:rPr>
                <w:rFonts w:ascii="Arial" w:hAnsi="Arial" w:cs="Arial" w:hint="eastAsia"/>
                <w:sz w:val="16"/>
                <w:szCs w:val="16"/>
                <w:lang w:eastAsia="zh-CN"/>
              </w:rPr>
              <w:t xml:space="preserve"> </w:t>
            </w:r>
          </w:p>
        </w:tc>
        <w:tc>
          <w:tcPr>
            <w:tcW w:w="2825" w:type="dxa"/>
          </w:tcPr>
          <w:p w14:paraId="0F1CEE98" w14:textId="77777777" w:rsidR="00210F21" w:rsidRDefault="00210F21">
            <w:pPr>
              <w:spacing w:after="0"/>
              <w:rPr>
                <w:rFonts w:ascii="Arial" w:hAnsi="Arial" w:cs="Arial"/>
                <w:b/>
                <w:i/>
                <w:sz w:val="16"/>
                <w:szCs w:val="16"/>
                <w:lang w:eastAsia="zh-CN"/>
              </w:rPr>
            </w:pPr>
          </w:p>
        </w:tc>
      </w:tr>
      <w:tr w:rsidR="00210F21" w14:paraId="562C6699" w14:textId="77777777">
        <w:trPr>
          <w:trHeight w:val="420"/>
        </w:trPr>
        <w:tc>
          <w:tcPr>
            <w:tcW w:w="1925" w:type="dxa"/>
            <w:vMerge/>
            <w:shd w:val="clear" w:color="auto" w:fill="F2F2F2"/>
          </w:tcPr>
          <w:p w14:paraId="05183F69" w14:textId="77777777" w:rsidR="00210F21" w:rsidRDefault="00210F21">
            <w:pPr>
              <w:rPr>
                <w:rFonts w:ascii="Arial" w:eastAsia="Calibri" w:hAnsi="Arial" w:cs="Arial"/>
                <w:sz w:val="16"/>
                <w:szCs w:val="16"/>
                <w:lang w:val="en-US"/>
              </w:rPr>
            </w:pPr>
          </w:p>
        </w:tc>
        <w:tc>
          <w:tcPr>
            <w:tcW w:w="2068" w:type="dxa"/>
            <w:shd w:val="clear" w:color="auto" w:fill="F2F2F2"/>
          </w:tcPr>
          <w:p w14:paraId="0E455911"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TCO reduction</w:t>
            </w:r>
          </w:p>
          <w:p w14:paraId="1576A451" w14:textId="77777777" w:rsidR="00210F21" w:rsidRDefault="007854D2">
            <w:pPr>
              <w:spacing w:after="0"/>
              <w:rPr>
                <w:rFonts w:ascii="Arial" w:hAnsi="Arial" w:cs="Arial"/>
                <w:b/>
                <w:i/>
                <w:sz w:val="16"/>
                <w:szCs w:val="16"/>
                <w:lang w:eastAsia="en-GB"/>
              </w:rPr>
            </w:pPr>
            <w:r>
              <w:rPr>
                <w:rFonts w:ascii="Arial" w:eastAsia="Calibri" w:hAnsi="Arial" w:cs="Arial"/>
                <w:sz w:val="16"/>
                <w:szCs w:val="16"/>
                <w:lang w:eastAsia="en-GB"/>
              </w:rPr>
              <w:t>(</w:t>
            </w:r>
            <w:r>
              <w:rPr>
                <w:rFonts w:ascii="Arial" w:hAnsi="Arial" w:cs="Arial"/>
                <w:sz w:val="16"/>
                <w:szCs w:val="16"/>
                <w:lang w:eastAsia="en-GB"/>
              </w:rPr>
              <w:t>UN SDGs 8, 9 and 12)</w:t>
            </w:r>
          </w:p>
        </w:tc>
        <w:tc>
          <w:tcPr>
            <w:tcW w:w="3097" w:type="dxa"/>
            <w:shd w:val="clear" w:color="auto" w:fill="F2F2F2"/>
          </w:tcPr>
          <w:p w14:paraId="038A6151"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Economic efficiency improvements from optimizing operations via digital twins, </w:t>
            </w:r>
            <w:proofErr w:type="spellStart"/>
            <w:r>
              <w:rPr>
                <w:rFonts w:ascii="Arial" w:hAnsi="Arial" w:cs="Arial"/>
                <w:sz w:val="16"/>
                <w:szCs w:val="16"/>
              </w:rPr>
              <w:t>eg</w:t>
            </w:r>
            <w:proofErr w:type="spellEnd"/>
            <w:r>
              <w:rPr>
                <w:rFonts w:ascii="Arial" w:hAnsi="Arial" w:cs="Arial"/>
                <w:sz w:val="16"/>
                <w:szCs w:val="16"/>
              </w:rPr>
              <w:t xml:space="preserve"> allowing many stakeholders to meet in a virtual place, testing before production with end users/customers etc</w:t>
            </w:r>
          </w:p>
          <w:p w14:paraId="6EC40224" w14:textId="77777777" w:rsidR="00210F21" w:rsidRDefault="00210F21">
            <w:pPr>
              <w:rPr>
                <w:rFonts w:ascii="Arial" w:eastAsia="Calibri" w:hAnsi="Arial" w:cs="Arial"/>
                <w:sz w:val="16"/>
                <w:szCs w:val="16"/>
                <w:lang w:val="en-US"/>
              </w:rPr>
            </w:pPr>
          </w:p>
        </w:tc>
        <w:tc>
          <w:tcPr>
            <w:tcW w:w="2825" w:type="dxa"/>
            <w:shd w:val="clear" w:color="auto" w:fill="F2F2F2"/>
          </w:tcPr>
          <w:p w14:paraId="7093153D"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Possible increased costs from complexity of multi-stakeholder ecosystem  </w:t>
            </w:r>
          </w:p>
          <w:p w14:paraId="55A2B03B"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Increased CAPEX from digital twin model creation, connectivity and physical system equipment investment</w:t>
            </w:r>
          </w:p>
          <w:p w14:paraId="5D4FB700" w14:textId="77777777" w:rsidR="00210F21" w:rsidRDefault="007854D2">
            <w:pPr>
              <w:overflowPunct/>
              <w:autoSpaceDE/>
              <w:autoSpaceDN/>
              <w:adjustRightInd/>
              <w:textAlignment w:val="auto"/>
              <w:rPr>
                <w:rFonts w:ascii="Arial" w:eastAsia="Calibri" w:hAnsi="Arial" w:cs="Arial"/>
                <w:sz w:val="16"/>
                <w:szCs w:val="16"/>
              </w:rPr>
            </w:pPr>
            <w:r>
              <w:rPr>
                <w:rFonts w:ascii="Arial" w:hAnsi="Arial" w:cs="Arial"/>
                <w:sz w:val="16"/>
                <w:szCs w:val="16"/>
              </w:rPr>
              <w:t>Increased OPEX from energy, digital twin model training &amp; maintenance, and connectivity</w:t>
            </w:r>
          </w:p>
        </w:tc>
      </w:tr>
    </w:tbl>
    <w:p w14:paraId="0068CF22" w14:textId="77777777" w:rsidR="00210F21" w:rsidRDefault="00210F21">
      <w:pPr>
        <w:keepNext/>
        <w:keepLines/>
        <w:spacing w:before="60"/>
        <w:jc w:val="center"/>
        <w:rPr>
          <w:rFonts w:ascii="Arial" w:hAnsi="Arial"/>
          <w:b/>
          <w:lang w:eastAsia="zh-CN"/>
        </w:rPr>
      </w:pPr>
    </w:p>
    <w:p w14:paraId="4FDEECC5" w14:textId="77777777" w:rsidR="00210F21" w:rsidRDefault="007854D2">
      <w:pPr>
        <w:keepNext/>
        <w:keepLines/>
        <w:spacing w:before="120"/>
        <w:ind w:left="1134" w:hanging="1134"/>
        <w:outlineLvl w:val="2"/>
        <w:rPr>
          <w:rFonts w:ascii="Arial" w:eastAsia="宋体" w:hAnsi="Arial"/>
          <w:sz w:val="28"/>
          <w:lang w:val="en-US" w:eastAsia="zh-CN"/>
        </w:rPr>
      </w:pPr>
      <w:bookmarkStart w:id="4" w:name="_Toc201586580"/>
      <w:r>
        <w:rPr>
          <w:rFonts w:ascii="Arial" w:eastAsia="宋体" w:hAnsi="Arial"/>
          <w:sz w:val="28"/>
          <w:lang w:val="en-US" w:eastAsia="zh-CN"/>
        </w:rPr>
        <w:t>11.3.2</w:t>
      </w:r>
      <w:r>
        <w:rPr>
          <w:rFonts w:ascii="Arial" w:eastAsia="宋体" w:hAnsi="Arial"/>
          <w:sz w:val="28"/>
          <w:lang w:val="en-US" w:eastAsia="zh-CN"/>
        </w:rPr>
        <w:tab/>
        <w:t>Pre-conditions</w:t>
      </w:r>
      <w:bookmarkEnd w:id="4"/>
    </w:p>
    <w:p w14:paraId="362E1BDB" w14:textId="77777777" w:rsidR="00210F21" w:rsidRDefault="007854D2">
      <w:r>
        <w:t>As example service scenario for the Real Time (RT) Digital Twin use case, a production plant is used (e.g. chemical but could be any manufacturing or production plant).</w:t>
      </w:r>
    </w:p>
    <w:p w14:paraId="21EF8411" w14:textId="77777777" w:rsidR="00210F21" w:rsidRDefault="007854D2">
      <w:r>
        <w:t xml:space="preserve">Typically, these plants are spread over a large area (e.g. one or more km2), mostly outdoor area’s but also including indoor facilities. The constructions are complex and build in all three dimensions with potential metal obstructions preventing a line-of-sight coverage. Still, full network coverage is mandatory over the full geographical area, which the Digital Twin is associated to. Besides the Digital Twin traffic itself, also the day-to-day traffic needs to be handled by the same network. </w:t>
      </w:r>
    </w:p>
    <w:p w14:paraId="7CAA3C0A" w14:textId="77777777" w:rsidR="00210F21" w:rsidRDefault="007854D2">
      <w:r>
        <w:t xml:space="preserve">The network provides the connectivity, sensing and computing power while enabling reliable connections in an energy efficient manner and guaranteeing the required low latency (down to the </w:t>
      </w:r>
      <w:proofErr w:type="spellStart"/>
      <w:r>
        <w:t>ms</w:t>
      </w:r>
      <w:proofErr w:type="spellEnd"/>
      <w:r>
        <w:t xml:space="preserve"> level) to control the chemical processes in real-time.</w:t>
      </w:r>
    </w:p>
    <w:p w14:paraId="29CE50DB" w14:textId="77777777" w:rsidR="00210F21" w:rsidRDefault="007854D2">
      <w:r>
        <w:t>The machines, robots and vehicles are modelled for accurate planning for 24/7 usage and maintenance needs.</w:t>
      </w:r>
    </w:p>
    <w:p w14:paraId="6B00B9BF" w14:textId="77777777" w:rsidR="00210F21" w:rsidRDefault="007854D2">
      <w:pPr>
        <w:keepNext/>
        <w:keepLines/>
        <w:spacing w:before="120"/>
        <w:ind w:left="1134" w:hanging="1134"/>
        <w:outlineLvl w:val="2"/>
        <w:rPr>
          <w:rFonts w:ascii="Arial" w:eastAsia="宋体" w:hAnsi="Arial"/>
          <w:sz w:val="28"/>
          <w:lang w:val="en-US" w:eastAsia="zh-CN"/>
        </w:rPr>
      </w:pPr>
      <w:bookmarkStart w:id="5" w:name="_Toc201586581"/>
      <w:r>
        <w:rPr>
          <w:rFonts w:ascii="Arial" w:eastAsia="宋体" w:hAnsi="Arial"/>
          <w:sz w:val="28"/>
          <w:lang w:val="en-US" w:eastAsia="zh-CN"/>
        </w:rPr>
        <w:t>11.3.3</w:t>
      </w:r>
      <w:r>
        <w:rPr>
          <w:rFonts w:ascii="Arial" w:eastAsia="宋体" w:hAnsi="Arial"/>
          <w:sz w:val="28"/>
          <w:lang w:val="en-US" w:eastAsia="zh-CN"/>
        </w:rPr>
        <w:tab/>
        <w:t>Service Flows</w:t>
      </w:r>
      <w:bookmarkEnd w:id="5"/>
    </w:p>
    <w:p w14:paraId="60F4E09E" w14:textId="56498699" w:rsidR="007778A7" w:rsidRDefault="007778A7" w:rsidP="00CA7475">
      <w:pPr>
        <w:rPr>
          <w:ins w:id="6" w:author="hbwxshi@163.com" w:date="2025-08-12T17:15:00Z"/>
        </w:rPr>
      </w:pPr>
      <w:ins w:id="7" w:author="hbwxshi@163.com" w:date="2025-08-12T17:15:00Z">
        <w:r w:rsidRPr="00CA7475">
          <w:rPr>
            <w:rFonts w:hint="eastAsia"/>
            <w:b/>
            <w:bCs/>
          </w:rPr>
          <w:t>S</w:t>
        </w:r>
      </w:ins>
      <w:ins w:id="8" w:author="hbwxshi@163.com" w:date="2025-08-14T14:58:00Z">
        <w:r w:rsidR="000D60E6" w:rsidRPr="00CA7475">
          <w:rPr>
            <w:rFonts w:hint="eastAsia"/>
            <w:b/>
            <w:bCs/>
          </w:rPr>
          <w:t>cena</w:t>
        </w:r>
        <w:r w:rsidR="000D60E6" w:rsidRPr="00CA7475">
          <w:rPr>
            <w:b/>
            <w:bCs/>
          </w:rPr>
          <w:t>rio</w:t>
        </w:r>
      </w:ins>
      <w:ins w:id="9" w:author="hbwxshi@163.com" w:date="2025-08-12T17:15:00Z">
        <w:r w:rsidRPr="00CA7475">
          <w:rPr>
            <w:rFonts w:hint="eastAsia"/>
            <w:b/>
            <w:bCs/>
          </w:rPr>
          <w:t xml:space="preserve"> 1</w:t>
        </w:r>
        <w:r>
          <w:rPr>
            <w:rFonts w:hint="eastAsia"/>
          </w:rPr>
          <w:t>:</w:t>
        </w:r>
      </w:ins>
      <w:ins w:id="10" w:author="Huazhang - 0814-b" w:date="2025-08-14T18:37:00Z">
        <w:r w:rsidR="00CA7475">
          <w:t xml:space="preserve"> The first scenario indicates the real time digital twins without assistance from network</w:t>
        </w:r>
      </w:ins>
      <w:ins w:id="11" w:author="Huazhang - 0814-b" w:date="2025-08-14T18:38:00Z">
        <w:r w:rsidR="00CA7475">
          <w:t>.</w:t>
        </w:r>
      </w:ins>
    </w:p>
    <w:p w14:paraId="15E2CC93" w14:textId="7EA02693" w:rsidR="00210F21" w:rsidRDefault="007854D2">
      <w:pPr>
        <w:numPr>
          <w:ilvl w:val="0"/>
          <w:numId w:val="3"/>
        </w:numPr>
      </w:pPr>
      <w:r>
        <w:t>Connected Sensors extend the 6G network wireless sensing capabilities where necessary, to offer the extra required data from every step of the production process. As the digital twin also needs to include all moving items on premise, also the tracking of movements and locations (via network sensing and optional external sensors) is enabled. This dense grid of sensors is connected to the Digital Twin, potentially incorporating non-3GPP connection technologies, including via gateways with legacy and/or proprietary technologies to allow re-use of already deployed sensors/systems.</w:t>
      </w:r>
    </w:p>
    <w:p w14:paraId="38CEE45E" w14:textId="77777777" w:rsidR="00210F21" w:rsidRDefault="007854D2">
      <w:pPr>
        <w:numPr>
          <w:ilvl w:val="0"/>
          <w:numId w:val="3"/>
        </w:numPr>
      </w:pPr>
      <w:r>
        <w:t xml:space="preserve">The RT Digital Twin is used for testing purposes, to simulate a specific configuration or setting before really applying it, in this way facilitating any decision or to consolidate and to prevent dangerous situations and/or environmental challenges and come to a continuously adapting control of the installation. </w:t>
      </w:r>
    </w:p>
    <w:p w14:paraId="741BB021" w14:textId="7B5C934D" w:rsidR="00210F21" w:rsidRPr="002567EF" w:rsidRDefault="007854D2">
      <w:pPr>
        <w:numPr>
          <w:ilvl w:val="0"/>
          <w:numId w:val="3"/>
        </w:numPr>
      </w:pPr>
      <w:r>
        <w:t>To meet these challenges, the DT (a virtual model of the full petrochemical plant, a complex physical entity, including the necessary AI /ML capabilities) is concurrently accessed via multiple users and devices</w:t>
      </w:r>
      <w:r>
        <w:rPr>
          <w:rFonts w:eastAsia="宋体"/>
          <w:lang w:val="en-US" w:eastAsia="zh-CN"/>
        </w:rPr>
        <w:t>.</w:t>
      </w:r>
    </w:p>
    <w:p w14:paraId="6540D4DA" w14:textId="77777777" w:rsidR="00210F21" w:rsidRDefault="007854D2">
      <w:pPr>
        <w:numPr>
          <w:ilvl w:val="0"/>
          <w:numId w:val="3"/>
        </w:numPr>
      </w:pPr>
      <w:r>
        <w:t>In some cases, the DT is rendered via immersive visualization capabilities for a seamless user interaction.</w:t>
      </w:r>
      <w:r>
        <w:rPr>
          <w:rFonts w:hint="eastAsia"/>
          <w:lang w:eastAsia="zh-CN"/>
        </w:rPr>
        <w:t xml:space="preserve"> </w:t>
      </w:r>
    </w:p>
    <w:p w14:paraId="476091AE" w14:textId="77777777" w:rsidR="00210F21" w:rsidRDefault="007854D2">
      <w:pPr>
        <w:keepNext/>
        <w:keepLines/>
        <w:spacing w:before="60"/>
        <w:jc w:val="center"/>
        <w:rPr>
          <w:rFonts w:ascii="Arial" w:hAnsi="Arial"/>
          <w:b/>
        </w:rPr>
      </w:pPr>
      <w:r>
        <w:rPr>
          <w:rFonts w:ascii="Arial" w:hAnsi="Arial"/>
          <w:b/>
          <w:noProof/>
        </w:rPr>
        <w:lastRenderedPageBreak/>
        <mc:AlternateContent>
          <mc:Choice Requires="wps">
            <w:drawing>
              <wp:anchor distT="0" distB="0" distL="114300" distR="114300" simplePos="0" relativeHeight="251659264" behindDoc="0" locked="0" layoutInCell="1" allowOverlap="1" wp14:anchorId="75EE9249" wp14:editId="5C6EE477">
                <wp:simplePos x="0" y="0"/>
                <wp:positionH relativeFrom="column">
                  <wp:posOffset>3237865</wp:posOffset>
                </wp:positionH>
                <wp:positionV relativeFrom="paragraph">
                  <wp:posOffset>2560320</wp:posOffset>
                </wp:positionV>
                <wp:extent cx="703580" cy="308610"/>
                <wp:effectExtent l="38100" t="38100" r="58420" b="91440"/>
                <wp:wrapNone/>
                <wp:docPr id="1759119453" name="Freeform: Shape 4"/>
                <wp:cNvGraphicFramePr/>
                <a:graphic xmlns:a="http://schemas.openxmlformats.org/drawingml/2006/main">
                  <a:graphicData uri="http://schemas.microsoft.com/office/word/2010/wordprocessingShape">
                    <wps:wsp>
                      <wps:cNvSpPr/>
                      <wps:spPr>
                        <a:xfrm>
                          <a:off x="0" y="0"/>
                          <a:ext cx="703580" cy="308610"/>
                        </a:xfrm>
                        <a:custGeom>
                          <a:avLst/>
                          <a:gdLst>
                            <a:gd name="connsiteX0" fmla="*/ 0 w 617517"/>
                            <a:gd name="connsiteY0" fmla="*/ 0 h 308759"/>
                            <a:gd name="connsiteX1" fmla="*/ 213756 w 617517"/>
                            <a:gd name="connsiteY1" fmla="*/ 237507 h 308759"/>
                            <a:gd name="connsiteX2" fmla="*/ 617517 w 617517"/>
                            <a:gd name="connsiteY2" fmla="*/ 308759 h 308759"/>
                          </a:gdLst>
                          <a:ahLst/>
                          <a:cxnLst>
                            <a:cxn ang="0">
                              <a:pos x="connsiteX0" y="connsiteY0"/>
                            </a:cxn>
                            <a:cxn ang="0">
                              <a:pos x="connsiteX1" y="connsiteY1"/>
                            </a:cxn>
                            <a:cxn ang="0">
                              <a:pos x="connsiteX2" y="connsiteY2"/>
                            </a:cxn>
                          </a:cxnLst>
                          <a:rect l="l" t="t" r="r" b="b"/>
                          <a:pathLst>
                            <a:path w="617517" h="308759">
                              <a:moveTo>
                                <a:pt x="0" y="0"/>
                              </a:moveTo>
                              <a:cubicBezTo>
                                <a:pt x="55418" y="93023"/>
                                <a:pt x="110837" y="186047"/>
                                <a:pt x="213756" y="237507"/>
                              </a:cubicBezTo>
                              <a:cubicBezTo>
                                <a:pt x="316676" y="288967"/>
                                <a:pt x="467096" y="298863"/>
                                <a:pt x="617517" y="308759"/>
                              </a:cubicBezTo>
                            </a:path>
                          </a:pathLst>
                        </a:custGeom>
                        <a:noFill/>
                        <a:ln w="38100" cap="flat" cmpd="sng" algn="ctr">
                          <a:solidFill>
                            <a:sysClr val="windowText" lastClr="000000">
                              <a:lumMod val="65000"/>
                              <a:lumOff val="35000"/>
                            </a:sysClr>
                          </a:solidFill>
                          <a:prstDash val="sysDot"/>
                          <a:miter lim="800000"/>
                          <a:headEnd type="triangle" w="med" len="med"/>
                          <a:tailEnd type="triangle" w="med" len="me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xmlns:w16du="http://schemas.microsoft.com/office/word/2023/wordml/word16du" xmlns:w16sdtfl="http://schemas.microsoft.com/office/word/2024/wordml/sdtformatlock" xmlns:wpsCustomData="http://www.wps.cn/officeDocument/2013/wpsCustomData">
            <w:pict>
              <v:shape id="Freeform: Shape 4" o:spid="_x0000_s1026" o:spt="100" style="position:absolute;left:0pt;margin-left:254.95pt;margin-top:201.6pt;height:24.3pt;width:55.4pt;z-index:251659264;v-text-anchor:middle;mso-width-relative:page;mso-height-relative:page;" filled="f" stroked="t" coordsize="617517,308759" o:gfxdata="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" path="m0,0c55418,93023,110837,186047,213756,237507c316676,288967,467096,298863,617517,308759e">
                <v:path o:connectlocs="0,0;243547,237392;703580,308610" o:connectangles="0,0,0"/>
                <v:fill on="f" focussize="0,0"/>
                <v:stroke weight="3pt" color="#595959" miterlimit="8" joinstyle="miter" dashstyle="1 1" startarrow="block" endarrow="block"/>
                <v:imagedata o:title=""/>
                <o:lock v:ext="edit" aspectratio="f"/>
              </v:shape>
            </w:pict>
          </mc:Fallback>
        </mc:AlternateContent>
      </w:r>
      <w:r>
        <w:rPr>
          <w:rFonts w:ascii="Arial" w:hAnsi="Arial"/>
          <w:b/>
          <w:noProof/>
          <w:szCs w:val="18"/>
        </w:rPr>
        <mc:AlternateContent>
          <mc:Choice Requires="wpg">
            <w:drawing>
              <wp:anchor distT="0" distB="0" distL="114300" distR="114300" simplePos="0" relativeHeight="251660288" behindDoc="0" locked="0" layoutInCell="1" allowOverlap="1" wp14:anchorId="253FA34A" wp14:editId="1568239B">
                <wp:simplePos x="0" y="0"/>
                <wp:positionH relativeFrom="column">
                  <wp:posOffset>3935095</wp:posOffset>
                </wp:positionH>
                <wp:positionV relativeFrom="paragraph">
                  <wp:posOffset>2709545</wp:posOffset>
                </wp:positionV>
                <wp:extent cx="385445" cy="385445"/>
                <wp:effectExtent l="0" t="0" r="0" b="0"/>
                <wp:wrapNone/>
                <wp:docPr id="269" name="Group 268"/>
                <wp:cNvGraphicFramePr/>
                <a:graphic xmlns:a="http://schemas.openxmlformats.org/drawingml/2006/main">
                  <a:graphicData uri="http://schemas.microsoft.com/office/word/2010/wordprocessingGroup">
                    <wpg:wgp>
                      <wpg:cNvGrpSpPr/>
                      <wpg:grpSpPr>
                        <a:xfrm>
                          <a:off x="0" y="0"/>
                          <a:ext cx="385445" cy="385445"/>
                          <a:chOff x="0" y="0"/>
                          <a:chExt cx="540000" cy="540000"/>
                        </a:xfrm>
                      </wpg:grpSpPr>
                      <wps:wsp>
                        <wps:cNvPr id="146362401" name="Freeform: Shape 146362401"/>
                        <wps:cNvSpPr/>
                        <wps:spPr>
                          <a:xfrm>
                            <a:off x="0" y="0"/>
                            <a:ext cx="540000" cy="540000"/>
                          </a:xfrm>
                          <a:custGeom>
                            <a:avLst/>
                            <a:gdLst>
                              <a:gd name="connsiteX0" fmla="*/ 0 w 540000"/>
                              <a:gd name="connsiteY0" fmla="*/ 0 h 540000"/>
                              <a:gd name="connsiteX1" fmla="*/ 540000 w 540000"/>
                              <a:gd name="connsiteY1" fmla="*/ 0 h 540000"/>
                              <a:gd name="connsiteX2" fmla="*/ 540000 w 540000"/>
                              <a:gd name="connsiteY2" fmla="*/ 540000 h 540000"/>
                              <a:gd name="connsiteX3" fmla="*/ 0 w 540000"/>
                              <a:gd name="connsiteY3" fmla="*/ 540000 h 540000"/>
                            </a:gdLst>
                            <a:ahLst/>
                            <a:cxnLst>
                              <a:cxn ang="0">
                                <a:pos x="connsiteX0" y="connsiteY0"/>
                              </a:cxn>
                              <a:cxn ang="0">
                                <a:pos x="connsiteX1" y="connsiteY1"/>
                              </a:cxn>
                              <a:cxn ang="0">
                                <a:pos x="connsiteX2" y="connsiteY2"/>
                              </a:cxn>
                              <a:cxn ang="0">
                                <a:pos x="connsiteX3" y="connsiteY3"/>
                              </a:cxn>
                            </a:cxnLst>
                            <a:rect l="l" t="t" r="r" b="b"/>
                            <a:pathLst>
                              <a:path w="540000" h="540000">
                                <a:moveTo>
                                  <a:pt x="0" y="0"/>
                                </a:moveTo>
                                <a:lnTo>
                                  <a:pt x="540000" y="0"/>
                                </a:lnTo>
                                <a:lnTo>
                                  <a:pt x="540000" y="540000"/>
                                </a:lnTo>
                                <a:lnTo>
                                  <a:pt x="0" y="540000"/>
                                </a:lnTo>
                                <a:close/>
                              </a:path>
                            </a:pathLst>
                          </a:custGeom>
                          <a:noFill/>
                          <a:ln w="4445" cap="flat">
                            <a:noFill/>
                            <a:prstDash val="solid"/>
                            <a:miter/>
                          </a:ln>
                        </wps:spPr>
                        <wps:bodyPr rtlCol="0" anchor="ctr"/>
                      </wps:wsp>
                      <wps:wsp>
                        <wps:cNvPr id="278807887" name="Freeform: Shape 278807887"/>
                        <wps:cNvSpPr/>
                        <wps:spPr>
                          <a:xfrm>
                            <a:off x="90000" y="138599"/>
                            <a:ext cx="360449" cy="262406"/>
                          </a:xfrm>
                          <a:custGeom>
                            <a:avLst/>
                            <a:gdLst>
                              <a:gd name="connsiteX0" fmla="*/ 360450 w 360449"/>
                              <a:gd name="connsiteY0" fmla="*/ 196650 h 262406"/>
                              <a:gd name="connsiteX1" fmla="*/ 360450 w 360449"/>
                              <a:gd name="connsiteY1" fmla="*/ 147600 h 262406"/>
                              <a:gd name="connsiteX2" fmla="*/ 0 w 360449"/>
                              <a:gd name="connsiteY2" fmla="*/ 196650 h 262406"/>
                              <a:gd name="connsiteX3" fmla="*/ 0 w 360449"/>
                              <a:gd name="connsiteY3" fmla="*/ 147600 h 262406"/>
                              <a:gd name="connsiteX4" fmla="*/ 294750 w 360449"/>
                              <a:gd name="connsiteY4" fmla="*/ 32850 h 262406"/>
                              <a:gd name="connsiteX5" fmla="*/ 265950 w 360449"/>
                              <a:gd name="connsiteY5" fmla="*/ 8550 h 262406"/>
                              <a:gd name="connsiteX6" fmla="*/ 229500 w 360449"/>
                              <a:gd name="connsiteY6" fmla="*/ 0 h 262406"/>
                              <a:gd name="connsiteX7" fmla="*/ 130950 w 360449"/>
                              <a:gd name="connsiteY7" fmla="*/ 0 h 262406"/>
                              <a:gd name="connsiteX8" fmla="*/ 94500 w 360449"/>
                              <a:gd name="connsiteY8" fmla="*/ 8550 h 262406"/>
                              <a:gd name="connsiteX9" fmla="*/ 65700 w 360449"/>
                              <a:gd name="connsiteY9" fmla="*/ 32850 h 262406"/>
                              <a:gd name="connsiteX10" fmla="*/ 256950 w 360449"/>
                              <a:gd name="connsiteY10" fmla="*/ 262350 h 262406"/>
                              <a:gd name="connsiteX11" fmla="*/ 237150 w 360449"/>
                              <a:gd name="connsiteY11" fmla="*/ 256050 h 262406"/>
                              <a:gd name="connsiteX12" fmla="*/ 199350 w 360449"/>
                              <a:gd name="connsiteY12" fmla="*/ 228150 h 262406"/>
                              <a:gd name="connsiteX13" fmla="*/ 179550 w 360449"/>
                              <a:gd name="connsiteY13" fmla="*/ 221850 h 262406"/>
                              <a:gd name="connsiteX14" fmla="*/ 159750 w 360449"/>
                              <a:gd name="connsiteY14" fmla="*/ 228150 h 262406"/>
                              <a:gd name="connsiteX15" fmla="*/ 121950 w 360449"/>
                              <a:gd name="connsiteY15" fmla="*/ 256050 h 262406"/>
                              <a:gd name="connsiteX16" fmla="*/ 102150 w 360449"/>
                              <a:gd name="connsiteY16" fmla="*/ 262350 h 262406"/>
                              <a:gd name="connsiteX17" fmla="*/ 52200 w 360449"/>
                              <a:gd name="connsiteY17" fmla="*/ 262350 h 262406"/>
                              <a:gd name="connsiteX18" fmla="*/ 27450 w 360449"/>
                              <a:gd name="connsiteY18" fmla="*/ 253350 h 262406"/>
                              <a:gd name="connsiteX19" fmla="*/ 16200 w 360449"/>
                              <a:gd name="connsiteY19" fmla="*/ 229500 h 262406"/>
                              <a:gd name="connsiteX20" fmla="*/ 16200 w 360449"/>
                              <a:gd name="connsiteY20" fmla="*/ 128250 h 262406"/>
                              <a:gd name="connsiteX21" fmla="*/ 27450 w 360449"/>
                              <a:gd name="connsiteY21" fmla="*/ 103950 h 262406"/>
                              <a:gd name="connsiteX22" fmla="*/ 52200 w 360449"/>
                              <a:gd name="connsiteY22" fmla="*/ 94050 h 262406"/>
                              <a:gd name="connsiteX23" fmla="*/ 124200 w 360449"/>
                              <a:gd name="connsiteY23" fmla="*/ 87300 h 262406"/>
                              <a:gd name="connsiteX24" fmla="*/ 237150 w 360449"/>
                              <a:gd name="connsiteY24" fmla="*/ 87300 h 262406"/>
                              <a:gd name="connsiteX25" fmla="*/ 307800 w 360449"/>
                              <a:gd name="connsiteY25" fmla="*/ 95400 h 262406"/>
                              <a:gd name="connsiteX26" fmla="*/ 332550 w 360449"/>
                              <a:gd name="connsiteY26" fmla="*/ 104400 h 262406"/>
                              <a:gd name="connsiteX27" fmla="*/ 343800 w 360449"/>
                              <a:gd name="connsiteY27" fmla="*/ 128250 h 262406"/>
                              <a:gd name="connsiteX28" fmla="*/ 343800 w 360449"/>
                              <a:gd name="connsiteY28" fmla="*/ 229500 h 262406"/>
                              <a:gd name="connsiteX29" fmla="*/ 332550 w 360449"/>
                              <a:gd name="connsiteY29" fmla="*/ 253350 h 262406"/>
                              <a:gd name="connsiteX30" fmla="*/ 307800 w 360449"/>
                              <a:gd name="connsiteY30" fmla="*/ 262350 h 262406"/>
                              <a:gd name="connsiteX31" fmla="*/ 256950 w 360449"/>
                              <a:gd name="connsiteY31" fmla="*/ 262350 h 2624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360449" h="262406">
                                <a:moveTo>
                                  <a:pt x="360450" y="196650"/>
                                </a:moveTo>
                                <a:lnTo>
                                  <a:pt x="360450" y="147600"/>
                                </a:lnTo>
                                <a:moveTo>
                                  <a:pt x="0" y="196650"/>
                                </a:moveTo>
                                <a:lnTo>
                                  <a:pt x="0" y="147600"/>
                                </a:lnTo>
                                <a:moveTo>
                                  <a:pt x="294750" y="32850"/>
                                </a:moveTo>
                                <a:cubicBezTo>
                                  <a:pt x="287100" y="22500"/>
                                  <a:pt x="277200" y="14400"/>
                                  <a:pt x="265950" y="8550"/>
                                </a:cubicBezTo>
                                <a:cubicBezTo>
                                  <a:pt x="254700" y="2700"/>
                                  <a:pt x="242100" y="0"/>
                                  <a:pt x="229500" y="0"/>
                                </a:cubicBezTo>
                                <a:lnTo>
                                  <a:pt x="130950" y="0"/>
                                </a:lnTo>
                                <a:cubicBezTo>
                                  <a:pt x="118350" y="0"/>
                                  <a:pt x="105750" y="2700"/>
                                  <a:pt x="94500" y="8550"/>
                                </a:cubicBezTo>
                                <a:cubicBezTo>
                                  <a:pt x="83250" y="14400"/>
                                  <a:pt x="73350" y="22500"/>
                                  <a:pt x="65700" y="32850"/>
                                </a:cubicBezTo>
                                <a:moveTo>
                                  <a:pt x="256950" y="262350"/>
                                </a:moveTo>
                                <a:cubicBezTo>
                                  <a:pt x="249750" y="262800"/>
                                  <a:pt x="243000" y="260550"/>
                                  <a:pt x="237150" y="256050"/>
                                </a:cubicBezTo>
                                <a:lnTo>
                                  <a:pt x="199350" y="228150"/>
                                </a:lnTo>
                                <a:cubicBezTo>
                                  <a:pt x="193500" y="224100"/>
                                  <a:pt x="186750" y="221850"/>
                                  <a:pt x="179550" y="221850"/>
                                </a:cubicBezTo>
                                <a:cubicBezTo>
                                  <a:pt x="172350" y="221850"/>
                                  <a:pt x="165600" y="224100"/>
                                  <a:pt x="159750" y="228150"/>
                                </a:cubicBezTo>
                                <a:lnTo>
                                  <a:pt x="121950" y="256050"/>
                                </a:lnTo>
                                <a:cubicBezTo>
                                  <a:pt x="116550" y="260550"/>
                                  <a:pt x="109350" y="262800"/>
                                  <a:pt x="102150" y="262350"/>
                                </a:cubicBezTo>
                                <a:lnTo>
                                  <a:pt x="52200" y="262350"/>
                                </a:lnTo>
                                <a:cubicBezTo>
                                  <a:pt x="43200" y="262800"/>
                                  <a:pt x="34200" y="259650"/>
                                  <a:pt x="27450" y="253350"/>
                                </a:cubicBezTo>
                                <a:cubicBezTo>
                                  <a:pt x="20700" y="247050"/>
                                  <a:pt x="16650" y="238500"/>
                                  <a:pt x="16200" y="229500"/>
                                </a:cubicBezTo>
                                <a:lnTo>
                                  <a:pt x="16200" y="128250"/>
                                </a:lnTo>
                                <a:cubicBezTo>
                                  <a:pt x="16650" y="118800"/>
                                  <a:pt x="20700" y="110250"/>
                                  <a:pt x="27450" y="103950"/>
                                </a:cubicBezTo>
                                <a:cubicBezTo>
                                  <a:pt x="34200" y="97650"/>
                                  <a:pt x="43200" y="94050"/>
                                  <a:pt x="52200" y="94050"/>
                                </a:cubicBezTo>
                                <a:lnTo>
                                  <a:pt x="124200" y="87300"/>
                                </a:lnTo>
                                <a:cubicBezTo>
                                  <a:pt x="161550" y="82350"/>
                                  <a:pt x="199800" y="82350"/>
                                  <a:pt x="237150" y="87300"/>
                                </a:cubicBezTo>
                                <a:lnTo>
                                  <a:pt x="307800" y="95400"/>
                                </a:lnTo>
                                <a:cubicBezTo>
                                  <a:pt x="316800" y="94950"/>
                                  <a:pt x="325800" y="98100"/>
                                  <a:pt x="332550" y="104400"/>
                                </a:cubicBezTo>
                                <a:cubicBezTo>
                                  <a:pt x="339300" y="110700"/>
                                  <a:pt x="343350" y="119250"/>
                                  <a:pt x="343800" y="128250"/>
                                </a:cubicBezTo>
                                <a:lnTo>
                                  <a:pt x="343800" y="229500"/>
                                </a:lnTo>
                                <a:cubicBezTo>
                                  <a:pt x="343350" y="238500"/>
                                  <a:pt x="339300" y="247050"/>
                                  <a:pt x="332550" y="253350"/>
                                </a:cubicBezTo>
                                <a:cubicBezTo>
                                  <a:pt x="325800" y="259650"/>
                                  <a:pt x="316800" y="262800"/>
                                  <a:pt x="307800" y="262350"/>
                                </a:cubicBezTo>
                                <a:lnTo>
                                  <a:pt x="256950" y="262350"/>
                                </a:lnTo>
                                <a:close/>
                              </a:path>
                            </a:pathLst>
                          </a:custGeom>
                          <a:noFill/>
                          <a:ln w="17780" cap="rnd">
                            <a:solidFill>
                              <a:sysClr val="windowText" lastClr="000000">
                                <a:lumMod val="50000"/>
                                <a:lumOff val="50000"/>
                              </a:sysClr>
                            </a:solidFill>
                            <a:prstDash val="solid"/>
                            <a:round/>
                          </a:ln>
                        </wps:spPr>
                        <wps:bodyPr rtlCol="0" anchor="ctr"/>
                      </wps:wsp>
                    </wpg:wgp>
                  </a:graphicData>
                </a:graphic>
              </wp:anchor>
            </w:drawing>
          </mc:Choice>
          <mc:Fallback xmlns:oel="http://schemas.microsoft.com/office/2019/extlst" xmlns:w16du="http://schemas.microsoft.com/office/word/2023/wordml/word16du" xmlns:w16sdtfl="http://schemas.microsoft.com/office/word/2024/wordml/sdtformatlock" xmlns:wpsCustomData="http://www.wps.cn/officeDocument/2013/wpsCustomData">
            <w:pict>
              <v:group id="Group 268" o:spid="_x0000_s1026" o:spt="203" style="position:absolute;left:0pt;margin-left:309.85pt;margin-top:213.35pt;height:30.35pt;width:30.35pt;z-index:251660288;mso-width-relative:page;mso-height-relative:page;" coordsize="540000,540000" o:gfxdata="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">
                <o:lock v:ext="edit" aspectratio="f"/>
                <v:shape id="Freeform: Shape 146362401" o:spid="_x0000_s1026" o:spt="100" style="position:absolute;left:0;top:0;height:540000;width:540000;v-text-anchor:middle;" filled="f" stroked="f" coordsize="540000,540000" o:gfxdata="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MAINF&#10;wAAAAOIAAAAPAAAAAAAAAAEAIAAAACIAAABkcnMvZG93bnJldi54bWxQSwECFAAUAAAACACHTuJA&#10;My8FnjsAAAA5AAAAEAAAAAAAAAABACAAAAAPAQAAZHJzL3NoYXBleG1sLnhtbFBLBQYAAAAABgAG&#10;AFsBAAC5AwAAAAA=&#10;" path="m0,0l540000,0,540000,540000,0,540000xe">
                  <v:path o:connectlocs="0,0;540000,0;540000,540000;0,540000" o:connectangles="0,0,0,0"/>
                  <v:fill on="f" focussize="0,0"/>
                  <v:stroke on="f" weight="0.35pt" joinstyle="miter"/>
                  <v:imagedata o:title=""/>
                  <o:lock v:ext="edit" aspectratio="f"/>
                </v:shape>
                <v:shape id="Freeform: Shape 278807887" o:spid="_x0000_s1026" o:spt="100" style="position:absolute;left:90000;top:138599;height:262406;width:360449;v-text-anchor:middle;" filled="f" stroked="t" coordsize="360449,262406" o:gfxdata="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LJC0sQAAADiAAAADwAAAAAAAAABACAAAAAiAAAAZHJzL2Rvd25yZXYueG1sUEsBAhQAFAAAAAgA&#10;h07iQDMvBZ47AAAAOQAAABAAAAAAAAAAAQAgAAAAEwEAAGRycy9zaGFwZXhtbC54bWxQSwUGAAAA&#10;AAYABgBbAQAAvQMAAAAA&#10;" path="m360450,196650l360450,147600m0,196650l0,147600m294750,32850c287100,22500,277200,14400,265950,8550c254700,2700,242100,0,229500,0l130950,0c118350,0,105750,2700,94500,8550c83250,14400,73350,22500,65700,32850m256950,262350c249750,262800,243000,260550,237150,256050l199350,228150c193500,224100,186750,221850,179550,221850c172350,221850,165600,224100,159750,228150l121950,256050c116550,260550,109350,262800,102150,262350l52200,262350c43200,262800,34200,259650,27450,253350c20700,247050,16650,238500,16200,229500l16200,128250c16650,118800,20700,110250,27450,103950c34200,97650,43200,94050,52200,94050l124200,87300c161550,82350,199800,82350,237150,87300l307800,95400c316800,94950,325800,98100,332550,104400c339300,110700,343350,119250,343800,128250l343800,229500c343350,238500,339300,247050,332550,253350c325800,259650,316800,262800,307800,262350l256950,262350xe">
                  <v:path o:connectlocs="360450,196650;360450,147600;0,196650;0,147600;294750,32850;265950,8550;229500,0;130950,0;94500,8550;65700,32850;256950,262350;237150,256050;199350,228150;179550,221850;159750,228150;121950,256050;102150,262350;52200,262350;27450,253350;16200,229500;16200,128250;27450,103950;52200,94050;124200,87300;237150,87300;307800,95400;332550,104400;343800,128250;343800,229500;332550,253350;307800,262350;256950,262350" o:connectangles="0,0,0,0,0,0,0,0,0,0,0,0,0,0,0,0,0,0,0,0,0,0,0,0,0,0,0,0,0,0,0,0"/>
                  <v:fill on="f" focussize="0,0"/>
                  <v:stroke weight="1.4pt" color="#808080" joinstyle="round" endcap="round"/>
                  <v:imagedata o:title=""/>
                  <o:lock v:ext="edit" aspectratio="f"/>
                </v:shape>
              </v:group>
            </w:pict>
          </mc:Fallback>
        </mc:AlternateContent>
      </w:r>
      <w:r>
        <w:rPr>
          <w:rFonts w:ascii="Arial" w:hAnsi="Arial"/>
          <w:b/>
          <w:noProof/>
        </w:rPr>
        <mc:AlternateContent>
          <mc:Choice Requires="wps">
            <w:drawing>
              <wp:anchor distT="0" distB="0" distL="114300" distR="114300" simplePos="0" relativeHeight="251661312" behindDoc="0" locked="0" layoutInCell="1" allowOverlap="1" wp14:anchorId="572A9CFE" wp14:editId="18D59225">
                <wp:simplePos x="0" y="0"/>
                <wp:positionH relativeFrom="column">
                  <wp:posOffset>2362200</wp:posOffset>
                </wp:positionH>
                <wp:positionV relativeFrom="paragraph">
                  <wp:posOffset>2846705</wp:posOffset>
                </wp:positionV>
                <wp:extent cx="914400" cy="237490"/>
                <wp:effectExtent l="0" t="0" r="0" b="0"/>
                <wp:wrapNone/>
                <wp:docPr id="2030880873" name="Text Box 5"/>
                <wp:cNvGraphicFramePr/>
                <a:graphic xmlns:a="http://schemas.openxmlformats.org/drawingml/2006/main">
                  <a:graphicData uri="http://schemas.microsoft.com/office/word/2010/wordprocessingShape">
                    <wps:wsp>
                      <wps:cNvSpPr txBox="1"/>
                      <wps:spPr>
                        <a:xfrm>
                          <a:off x="0" y="0"/>
                          <a:ext cx="914400" cy="237490"/>
                        </a:xfrm>
                        <a:prstGeom prst="rect">
                          <a:avLst/>
                        </a:prstGeom>
                        <a:noFill/>
                        <a:ln w="6350">
                          <a:noFill/>
                        </a:ln>
                      </wps:spPr>
                      <wps:txbx>
                        <w:txbxContent>
                          <w:p w14:paraId="4E8DCBAE" w14:textId="77777777" w:rsidR="00210F21" w:rsidRDefault="007854D2">
                            <w:pPr>
                              <w:rPr>
                                <w:rFonts w:ascii="Calibri" w:hAnsi="Calibri"/>
                                <w:color w:val="595959"/>
                                <w:sz w:val="14"/>
                                <w:szCs w:val="14"/>
                                <w:lang w:val="en-US"/>
                              </w:rPr>
                            </w:pPr>
                            <w:r>
                              <w:rPr>
                                <w:rFonts w:ascii="Calibri" w:hAnsi="Calibri"/>
                                <w:color w:val="595959"/>
                                <w:sz w:val="14"/>
                                <w:szCs w:val="14"/>
                                <w:lang w:val="en-US"/>
                              </w:rPr>
                              <w:t>Immersive Real-Time Digital twin</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xmlns:oel="http://schemas.microsoft.com/office/2019/extlst" xmlns:w16du="http://schemas.microsoft.com/office/word/2023/wordml/word16du" xmlns:w16sdtfl="http://schemas.microsoft.com/office/word/2024/wordml/sdtformatlock" xmlns:wpsCustomData="http://www.wps.cn/officeDocument/2013/wpsCustomData">
            <w:pict>
              <v:shape id="Text Box 5" o:spid="_x0000_s1026" o:spt="202" type="#_x0000_t202" style="position:absolute;left:0pt;margin-left:186pt;margin-top:224.15pt;height:18.7pt;width:72pt;mso-wrap-style:none;z-index:251661312;mso-width-relative:page;mso-height-relative:page;" filled="f" stroked="f" coordsize="21600,21600" o:gfxdata="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F+0ZPdAAAACwEAAA8AAAAAAAAAAQAgAAAAIgAAAGRycy9kb3ducmV2&#10;LnhtbFBLAQIUABQAAAAIAIdO4kBhpPttMAIAAGsEAAAOAAAAAAAAAAEAIAAAACwBAABkcnMvZTJv&#10;RG9jLnhtbFBLBQYAAAAABgAGAFkBAADOBQAAAAA=&#10;">
                <v:fill on="f" focussize="0,0"/>
                <v:stroke on="f" weight="0.5pt"/>
                <v:imagedata o:title=""/>
                <o:lock v:ext="edit" aspectratio="f"/>
                <v:textbox>
                  <w:txbxContent>
                    <w:p w14:paraId="4BD0E700">
                      <w:pPr>
                        <w:rPr>
                          <w:rFonts w:ascii="Calibri" w:hAnsi="Calibri"/>
                          <w:color w:val="595959"/>
                          <w:sz w:val="14"/>
                          <w:szCs w:val="14"/>
                          <w:lang w:val="en-US"/>
                        </w:rPr>
                      </w:pPr>
                      <w:r>
                        <w:rPr>
                          <w:rFonts w:ascii="Calibri" w:hAnsi="Calibri"/>
                          <w:color w:val="595959"/>
                          <w:sz w:val="14"/>
                          <w:szCs w:val="14"/>
                          <w:lang w:val="en-US"/>
                        </w:rPr>
                        <w:t>Immersive Real-Time Digital twin</w:t>
                      </w:r>
                    </w:p>
                  </w:txbxContent>
                </v:textbox>
              </v:shape>
            </w:pict>
          </mc:Fallback>
        </mc:AlternateContent>
      </w:r>
      <w:r>
        <w:rPr>
          <w:rFonts w:ascii="Arial" w:hAnsi="Arial"/>
          <w:b/>
          <w:noProof/>
        </w:rPr>
        <w:drawing>
          <wp:inline distT="0" distB="0" distL="0" distR="0" wp14:anchorId="54544F0F" wp14:editId="4169E670">
            <wp:extent cx="4893945" cy="2722245"/>
            <wp:effectExtent l="0" t="0" r="1905" b="1905"/>
            <wp:docPr id="636845548"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8" cstate="screen"/>
                    <a:srcRect/>
                    <a:stretch>
                      <a:fillRect/>
                    </a:stretch>
                  </pic:blipFill>
                  <pic:spPr>
                    <a:xfrm>
                      <a:off x="0" y="0"/>
                      <a:ext cx="4893945" cy="2722245"/>
                    </a:xfrm>
                    <a:prstGeom prst="rect">
                      <a:avLst/>
                    </a:prstGeom>
                    <a:noFill/>
                    <a:ln>
                      <a:noFill/>
                    </a:ln>
                  </pic:spPr>
                </pic:pic>
              </a:graphicData>
            </a:graphic>
          </wp:inline>
        </w:drawing>
      </w:r>
    </w:p>
    <w:p w14:paraId="5EC1945B" w14:textId="77777777" w:rsidR="00210F21" w:rsidRDefault="00210F21">
      <w:pPr>
        <w:keepLines/>
        <w:spacing w:after="240"/>
        <w:jc w:val="center"/>
        <w:rPr>
          <w:rFonts w:ascii="Arial" w:hAnsi="Arial"/>
          <w:b/>
        </w:rPr>
      </w:pPr>
    </w:p>
    <w:p w14:paraId="4365573A" w14:textId="77777777" w:rsidR="00210F21" w:rsidRDefault="007854D2">
      <w:pPr>
        <w:keepLines/>
        <w:spacing w:after="240"/>
        <w:jc w:val="center"/>
        <w:rPr>
          <w:ins w:id="12" w:author="hbwxshi@163.com" w:date="2025-08-12T17:14:00Z"/>
          <w:rFonts w:ascii="Arial" w:hAnsi="Arial"/>
          <w:b/>
          <w:lang w:eastAsia="zh-CN"/>
        </w:rPr>
      </w:pPr>
      <w:r>
        <w:rPr>
          <w:rFonts w:ascii="Arial" w:hAnsi="Arial"/>
          <w:b/>
        </w:rPr>
        <w:t>Figure 11.3.3-1: Real-time Digital Twins Example Scenario</w:t>
      </w:r>
    </w:p>
    <w:p w14:paraId="78897378" w14:textId="28A1A69C" w:rsidR="00CA7475" w:rsidRDefault="000D60E6">
      <w:pPr>
        <w:ind w:leftChars="142" w:left="284"/>
        <w:rPr>
          <w:ins w:id="13" w:author="Huazhang - 0814-b" w:date="2025-08-14T18:38:00Z"/>
          <w:lang w:eastAsia="zh-CN"/>
        </w:rPr>
      </w:pPr>
      <w:ins w:id="14" w:author="hbwxshi@163.com" w:date="2025-08-14T14:58:00Z">
        <w:r w:rsidRPr="00CA7475">
          <w:rPr>
            <w:b/>
            <w:bCs/>
            <w:lang w:eastAsia="zh-CN"/>
          </w:rPr>
          <w:t>Scenario</w:t>
        </w:r>
      </w:ins>
      <w:ins w:id="15" w:author="hbwxshi@163.com" w:date="2025-08-12T17:15:00Z">
        <w:r w:rsidR="007778A7" w:rsidRPr="00CA7475">
          <w:rPr>
            <w:rFonts w:hint="eastAsia"/>
            <w:b/>
            <w:bCs/>
            <w:lang w:eastAsia="zh-CN"/>
          </w:rPr>
          <w:t xml:space="preserve"> 2:</w:t>
        </w:r>
      </w:ins>
      <w:ins w:id="16" w:author="hbwxshi@163.com" w:date="2025-08-13T10:02:00Z">
        <w:r w:rsidR="00667A41" w:rsidRPr="00CA7475">
          <w:rPr>
            <w:rFonts w:hint="eastAsia"/>
            <w:b/>
            <w:bCs/>
            <w:lang w:eastAsia="zh-CN"/>
          </w:rPr>
          <w:t xml:space="preserve"> </w:t>
        </w:r>
      </w:ins>
      <w:ins w:id="17" w:author="Huazhang - 0814-b" w:date="2025-08-14T18:38:00Z">
        <w:r w:rsidR="00CA7475">
          <w:t>The second scenario indicates the real time digital twins with assistance from network</w:t>
        </w:r>
      </w:ins>
    </w:p>
    <w:p w14:paraId="0A455429" w14:textId="55A00FC2" w:rsidR="007778A7" w:rsidRDefault="00056387">
      <w:pPr>
        <w:ind w:leftChars="142" w:left="284"/>
        <w:rPr>
          <w:ins w:id="18" w:author="hbwxshi@163.com" w:date="2025-08-14T17:10:00Z"/>
          <w:lang w:eastAsia="zh-CN"/>
        </w:rPr>
      </w:pPr>
      <w:ins w:id="19" w:author="hbwxshi@163.com" w:date="2025-08-14T15:10:00Z">
        <w:r w:rsidRPr="00056387">
          <w:rPr>
            <w:lang w:eastAsia="zh-CN"/>
          </w:rPr>
          <w:t>This scenario addresses cases where real-time digital twin services are required, but some terminals in the scene have limited computing power or specific</w:t>
        </w:r>
      </w:ins>
      <w:ins w:id="20" w:author="hbwxshi@163.com" w:date="2025-08-14T15:16:00Z">
        <w:r>
          <w:rPr>
            <w:rFonts w:hint="eastAsia"/>
            <w:lang w:eastAsia="zh-CN"/>
          </w:rPr>
          <w:t xml:space="preserve"> </w:t>
        </w:r>
      </w:ins>
      <w:ins w:id="21" w:author="hbwxshi@163.com" w:date="2025-08-14T15:10:00Z">
        <w:r w:rsidRPr="00056387">
          <w:rPr>
            <w:lang w:eastAsia="zh-CN"/>
          </w:rPr>
          <w:t xml:space="preserve">QoS requirements—such as strict guarantees on latency, jitter, and packet loss for critical service flows. </w:t>
        </w:r>
      </w:ins>
      <w:ins w:id="22" w:author="hbwxshi@163.com" w:date="2025-08-14T15:13:00Z">
        <w:r w:rsidRPr="00056387">
          <w:rPr>
            <w:lang w:eastAsia="zh-CN"/>
          </w:rPr>
          <w:t xml:space="preserve">In this case, </w:t>
        </w:r>
      </w:ins>
      <w:ins w:id="23" w:author="hbwxshi@163.com" w:date="2025-08-14T15:16:00Z">
        <w:r>
          <w:rPr>
            <w:rFonts w:hint="eastAsia"/>
            <w:lang w:eastAsia="zh-CN"/>
          </w:rPr>
          <w:t>in</w:t>
        </w:r>
        <w:r>
          <w:rPr>
            <w:lang w:val="en-US" w:eastAsia="zh-CN"/>
          </w:rPr>
          <w:t xml:space="preserve"> addition to</w:t>
        </w:r>
      </w:ins>
      <w:ins w:id="24" w:author="hbwxshi@163.com" w:date="2025-08-14T15:13:00Z">
        <w:r w:rsidRPr="00056387">
          <w:rPr>
            <w:lang w:eastAsia="zh-CN"/>
          </w:rPr>
          <w:t xml:space="preserve"> Scenario 1, more 6G network capabilities are needed to compensate for terminal limitations and meet stringent QoS requirements, thereby ensuring the ultra-low latency, high reliability, and real-time response required by users for digital twin applications.</w:t>
        </w:r>
      </w:ins>
    </w:p>
    <w:p w14:paraId="07C91281" w14:textId="69EF1004" w:rsidR="004D13F6" w:rsidRPr="00CA7475" w:rsidRDefault="004D13F6" w:rsidP="00CA7475">
      <w:pPr>
        <w:ind w:leftChars="142" w:left="284"/>
        <w:rPr>
          <w:ins w:id="25" w:author="hbwxshi@163.com" w:date="2025-08-12T17:15:00Z"/>
          <w:lang w:val="en-US" w:eastAsia="zh-CN"/>
        </w:rPr>
      </w:pPr>
      <w:ins w:id="26" w:author="hbwxshi@163.com" w:date="2025-08-14T17:10:00Z">
        <w:r w:rsidRPr="004D13F6">
          <w:rPr>
            <w:lang w:eastAsia="zh-CN"/>
          </w:rPr>
          <w:t>In the scenario, the terminal computing power is limited, so the terminal device focuses on perception and execution of hardware operations</w:t>
        </w:r>
      </w:ins>
      <w:ins w:id="27" w:author="hbwxshi@163.com" w:date="2025-08-14T17:13:00Z">
        <w:r>
          <w:rPr>
            <w:rFonts w:eastAsia="宋体"/>
            <w:lang w:val="en-US" w:eastAsia="zh-CN"/>
          </w:rPr>
          <w:t>;</w:t>
        </w:r>
        <w:r>
          <w:rPr>
            <w:lang w:eastAsia="zh-CN"/>
          </w:rPr>
          <w:t xml:space="preserve"> </w:t>
        </w:r>
      </w:ins>
      <w:ins w:id="28" w:author="hbwxshi@163.com" w:date="2025-08-14T17:10:00Z">
        <w:r w:rsidRPr="004D13F6">
          <w:rPr>
            <w:lang w:eastAsia="zh-CN"/>
          </w:rPr>
          <w:t>the 6G network is responsible for performing tasks such as data processing, multimodal data fusion, and predictive simulation</w:t>
        </w:r>
      </w:ins>
      <w:ins w:id="29" w:author="hbwxshi@163.com" w:date="2025-08-14T17:14:00Z">
        <w:r>
          <w:rPr>
            <w:lang w:val="en-US" w:eastAsia="zh-CN"/>
          </w:rPr>
          <w:t xml:space="preserve">, </w:t>
        </w:r>
        <w:r w:rsidRPr="004D13F6">
          <w:rPr>
            <w:lang w:val="en-US" w:eastAsia="zh-CN"/>
          </w:rPr>
          <w:t>and can cooperate with third-party AI capabilities when necessary.</w:t>
        </w:r>
      </w:ins>
      <w:ins w:id="30" w:author="hbwxshi@163.com" w:date="2025-08-14T17:59:00Z">
        <w:r w:rsidR="00FC74FB">
          <w:rPr>
            <w:rFonts w:hint="eastAsia"/>
            <w:lang w:val="en-US" w:eastAsia="zh-CN"/>
          </w:rPr>
          <w:t xml:space="preserve"> In addition</w:t>
        </w:r>
        <w:r w:rsidR="00FC74FB">
          <w:rPr>
            <w:lang w:val="en-US" w:eastAsia="zh-CN"/>
          </w:rPr>
          <w:t xml:space="preserve"> to 1, 3, 4 in </w:t>
        </w:r>
        <w:r w:rsidR="00FC74FB" w:rsidRPr="00FC74FB">
          <w:rPr>
            <w:lang w:val="en-US" w:eastAsia="zh-CN"/>
          </w:rPr>
          <w:t xml:space="preserve">Scenario </w:t>
        </w:r>
        <w:r w:rsidR="00FC74FB">
          <w:rPr>
            <w:lang w:val="en-US" w:eastAsia="zh-CN"/>
          </w:rPr>
          <w:t>1:</w:t>
        </w:r>
      </w:ins>
    </w:p>
    <w:p w14:paraId="0F33A9FB" w14:textId="29334DB7" w:rsidR="00776C1D" w:rsidRDefault="00776C1D" w:rsidP="004D13F6">
      <w:pPr>
        <w:numPr>
          <w:ilvl w:val="0"/>
          <w:numId w:val="4"/>
        </w:numPr>
        <w:rPr>
          <w:ins w:id="31" w:author="hbwxshi@163.com" w:date="2025-08-14T18:04:00Z"/>
        </w:rPr>
      </w:pPr>
      <w:ins w:id="32" w:author="hbwxshi@163.com" w:date="2025-08-14T18:06:00Z">
        <w:r>
          <w:rPr>
            <w:lang w:eastAsia="zh-CN"/>
          </w:rPr>
          <w:t>In the s</w:t>
        </w:r>
        <w:r w:rsidRPr="000D60E6">
          <w:rPr>
            <w:lang w:eastAsia="zh-CN"/>
          </w:rPr>
          <w:t>cenario</w:t>
        </w:r>
        <w:r>
          <w:rPr>
            <w:lang w:eastAsia="zh-CN"/>
          </w:rPr>
          <w:t>, t</w:t>
        </w:r>
      </w:ins>
      <w:ins w:id="33" w:author="hbwxshi@163.com" w:date="2025-08-14T18:04:00Z">
        <w:r w:rsidRPr="00776C1D">
          <w:t xml:space="preserve">he terminal-side </w:t>
        </w:r>
        <w:r>
          <w:rPr>
            <w:rFonts w:hint="eastAsia"/>
            <w:lang w:eastAsia="zh-CN"/>
          </w:rPr>
          <w:t xml:space="preserve">DT </w:t>
        </w:r>
      </w:ins>
      <w:ins w:id="34" w:author="hbwxshi@163.com" w:date="2025-08-14T18:05:00Z">
        <w:r>
          <w:rPr>
            <w:rFonts w:hint="eastAsia"/>
            <w:lang w:eastAsia="zh-CN"/>
          </w:rPr>
          <w:t>implement</w:t>
        </w:r>
      </w:ins>
      <w:ins w:id="35" w:author="hbwxshi@163.com" w:date="2025-08-14T18:04:00Z">
        <w:r w:rsidRPr="00776C1D">
          <w:t>s real-time multimodal data perception and final decision execution to achieve continuous control of the device</w:t>
        </w:r>
      </w:ins>
      <w:ins w:id="36" w:author="hbwxshi@163.com" w:date="2025-08-14T18:05:00Z">
        <w:r>
          <w:t>s</w:t>
        </w:r>
      </w:ins>
      <w:ins w:id="37" w:author="hbwxshi@163.com" w:date="2025-08-14T18:04:00Z">
        <w:r w:rsidRPr="00776C1D">
          <w:t>.</w:t>
        </w:r>
      </w:ins>
    </w:p>
    <w:p w14:paraId="407C56ED" w14:textId="1D7AB9E4" w:rsidR="004D13F6" w:rsidRDefault="004D13F6" w:rsidP="004D13F6">
      <w:pPr>
        <w:numPr>
          <w:ilvl w:val="0"/>
          <w:numId w:val="4"/>
        </w:numPr>
        <w:rPr>
          <w:ins w:id="38" w:author="hbwxshi@163.com" w:date="2025-08-14T17:09:00Z"/>
        </w:rPr>
      </w:pPr>
      <w:ins w:id="39" w:author="hbwxshi@163.com" w:date="2025-08-14T17:09:00Z">
        <w:r>
          <w:t xml:space="preserve">The 6G cloud network provides built-in general AI capabilities (such as support for real-time </w:t>
        </w:r>
      </w:ins>
      <w:ins w:id="40" w:author="hbwxshi@163.com" w:date="2025-08-14T18:07:00Z">
        <w:r w:rsidR="00776C1D">
          <w:t xml:space="preserve">multimodal data </w:t>
        </w:r>
      </w:ins>
      <w:ins w:id="41" w:author="hbwxshi@163.com" w:date="2025-08-14T17:09:00Z">
        <w:r>
          <w:t xml:space="preserve">analytics, predictive simulation, and intelligent decision-making). </w:t>
        </w:r>
      </w:ins>
    </w:p>
    <w:p w14:paraId="7B6535A0" w14:textId="4A59BC8E" w:rsidR="00992D69" w:rsidRDefault="004D13F6" w:rsidP="004D13F6">
      <w:pPr>
        <w:numPr>
          <w:ilvl w:val="0"/>
          <w:numId w:val="4"/>
        </w:numPr>
        <w:rPr>
          <w:ins w:id="42" w:author="hbwxshi@163.com" w:date="2025-08-14T17:04:00Z"/>
        </w:rPr>
      </w:pPr>
      <w:ins w:id="43" w:author="hbwxshi@163.com" w:date="2025-08-14T17:09:00Z">
        <w:r>
          <w:t xml:space="preserve">The 6G cloud network should be able to collaborate with 3rd party AI capabilities (e.g. large AI models of vertical industries) </w:t>
        </w:r>
      </w:ins>
      <w:ins w:id="44" w:author="hbwxshi@163.com" w:date="2025-08-14T17:12:00Z">
        <w:r>
          <w:t>a</w:t>
        </w:r>
        <w:r w:rsidRPr="004D13F6">
          <w:t xml:space="preserve">t the service and inference levels (e.g. exchanging data input and processing results, </w:t>
        </w:r>
      </w:ins>
      <w:ins w:id="45" w:author="hbwxshi@163.com" w:date="2025-08-14T17:16:00Z">
        <w:r w:rsidR="00CC5ECC" w:rsidRPr="00CC5ECC">
          <w:t>providing computing power to call external models, and obtaining external reasoning results</w:t>
        </w:r>
      </w:ins>
      <w:ins w:id="46" w:author="hbwxshi@163.com" w:date="2025-08-14T17:12:00Z">
        <w:r w:rsidRPr="004D13F6">
          <w:t>)</w:t>
        </w:r>
        <w:r>
          <w:t xml:space="preserve"> </w:t>
        </w:r>
      </w:ins>
      <w:ins w:id="47" w:author="hbwxshi@163.com" w:date="2025-08-14T17:09:00Z">
        <w:r>
          <w:t>to assist corresponding real time digital twin services.</w:t>
        </w:r>
      </w:ins>
    </w:p>
    <w:p w14:paraId="1EE8CF3F" w14:textId="42F3E631" w:rsidR="007778A7" w:rsidRPr="00CA7475" w:rsidRDefault="00CC48C4" w:rsidP="00CA7475">
      <w:pPr>
        <w:keepNext/>
        <w:keepLines/>
        <w:spacing w:before="60"/>
        <w:jc w:val="center"/>
        <w:rPr>
          <w:ins w:id="48" w:author="hbwxshi@163.com" w:date="2025-08-12T17:14:00Z"/>
          <w:rFonts w:ascii="Arial" w:hAnsi="Arial"/>
          <w:b/>
          <w:lang w:val="en-US"/>
        </w:rPr>
      </w:pPr>
      <w:ins w:id="49" w:author="hbwxshi@163.com" w:date="2025-08-14T12:44:00Z">
        <w:r>
          <w:rPr>
            <w:rFonts w:ascii="Arial" w:hAnsi="Arial"/>
            <w:b/>
            <w:noProof/>
            <w:lang w:val="en-US"/>
          </w:rPr>
          <w:lastRenderedPageBreak/>
          <w:drawing>
            <wp:inline distT="0" distB="0" distL="0" distR="0" wp14:anchorId="21D2BC58" wp14:editId="424783B3">
              <wp:extent cx="3924300" cy="3619500"/>
              <wp:effectExtent l="0" t="0" r="0" b="0"/>
              <wp:docPr id="55654980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549801" name="图片 55654980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24300" cy="3619500"/>
                      </a:xfrm>
                      <a:prstGeom prst="rect">
                        <a:avLst/>
                      </a:prstGeom>
                    </pic:spPr>
                  </pic:pic>
                </a:graphicData>
              </a:graphic>
            </wp:inline>
          </w:drawing>
        </w:r>
      </w:ins>
    </w:p>
    <w:p w14:paraId="646368D2" w14:textId="638C6241" w:rsidR="007778A7" w:rsidRDefault="007778A7" w:rsidP="007778A7">
      <w:pPr>
        <w:keepLines/>
        <w:spacing w:after="240"/>
        <w:jc w:val="center"/>
        <w:rPr>
          <w:ins w:id="50" w:author="hbwxshi@163.com" w:date="2025-08-12T17:14:00Z"/>
          <w:rFonts w:ascii="Arial" w:hAnsi="Arial"/>
          <w:b/>
          <w:lang w:eastAsia="zh-CN"/>
        </w:rPr>
      </w:pPr>
      <w:ins w:id="51" w:author="hbwxshi@163.com" w:date="2025-08-12T17:14:00Z">
        <w:r>
          <w:rPr>
            <w:rFonts w:ascii="Arial" w:hAnsi="Arial"/>
            <w:b/>
          </w:rPr>
          <w:t>Figure 11.3.3-</w:t>
        </w:r>
      </w:ins>
      <w:ins w:id="52" w:author="hbwxshi@163.com" w:date="2025-08-13T10:46:00Z">
        <w:r w:rsidR="005F30DA">
          <w:rPr>
            <w:rFonts w:ascii="Arial" w:hAnsi="Arial"/>
            <w:b/>
          </w:rPr>
          <w:t>2</w:t>
        </w:r>
      </w:ins>
      <w:ins w:id="53" w:author="hbwxshi@163.com" w:date="2025-08-12T17:14:00Z">
        <w:r>
          <w:rPr>
            <w:rFonts w:ascii="Arial" w:hAnsi="Arial"/>
            <w:b/>
          </w:rPr>
          <w:t>: Real-time Digital Twins Example Scenario</w:t>
        </w:r>
      </w:ins>
      <w:ins w:id="54" w:author="hbwxshi@163.com" w:date="2025-08-13T10:49:00Z">
        <w:r w:rsidR="005F30DA">
          <w:rPr>
            <w:rFonts w:ascii="Arial" w:hAnsi="Arial" w:hint="eastAsia"/>
            <w:b/>
            <w:lang w:eastAsia="zh-CN"/>
          </w:rPr>
          <w:t xml:space="preserve"> </w:t>
        </w:r>
      </w:ins>
      <w:ins w:id="55" w:author="hbwxshi@163.com" w:date="2025-08-14T15:50:00Z">
        <w:r w:rsidR="007A6143">
          <w:rPr>
            <w:rFonts w:ascii="Arial" w:hAnsi="Arial" w:hint="eastAsia"/>
            <w:b/>
            <w:lang w:eastAsia="zh-CN"/>
          </w:rPr>
          <w:t>with</w:t>
        </w:r>
        <w:r w:rsidR="007A6143">
          <w:rPr>
            <w:rFonts w:ascii="Arial" w:hAnsi="Arial"/>
            <w:b/>
            <w:lang w:val="en-US" w:eastAsia="zh-CN"/>
          </w:rPr>
          <w:t xml:space="preserve"> L</w:t>
        </w:r>
        <w:proofErr w:type="spellStart"/>
        <w:r w:rsidR="007A6143" w:rsidRPr="007A6143">
          <w:rPr>
            <w:rFonts w:ascii="Arial" w:hAnsi="Arial"/>
            <w:b/>
            <w:lang w:eastAsia="zh-CN"/>
          </w:rPr>
          <w:t>imited</w:t>
        </w:r>
        <w:proofErr w:type="spellEnd"/>
        <w:r w:rsidR="007A6143" w:rsidRPr="007A6143">
          <w:rPr>
            <w:rFonts w:ascii="Arial" w:hAnsi="Arial"/>
            <w:b/>
            <w:lang w:eastAsia="zh-CN"/>
          </w:rPr>
          <w:t xml:space="preserve"> </w:t>
        </w:r>
        <w:r w:rsidR="007A6143">
          <w:rPr>
            <w:rFonts w:ascii="Arial" w:hAnsi="Arial"/>
            <w:b/>
            <w:lang w:eastAsia="zh-CN"/>
          </w:rPr>
          <w:t>C</w:t>
        </w:r>
        <w:r w:rsidR="007A6143" w:rsidRPr="007A6143">
          <w:rPr>
            <w:rFonts w:ascii="Arial" w:hAnsi="Arial"/>
            <w:b/>
            <w:lang w:eastAsia="zh-CN"/>
          </w:rPr>
          <w:t xml:space="preserve">omputing </w:t>
        </w:r>
      </w:ins>
      <w:ins w:id="56" w:author="hbwxshi@163.com" w:date="2025-08-14T15:51:00Z">
        <w:r w:rsidR="007A6143">
          <w:rPr>
            <w:rFonts w:ascii="Arial" w:hAnsi="Arial"/>
            <w:b/>
            <w:lang w:eastAsia="zh-CN"/>
          </w:rPr>
          <w:t>P</w:t>
        </w:r>
      </w:ins>
      <w:ins w:id="57" w:author="hbwxshi@163.com" w:date="2025-08-14T15:50:00Z">
        <w:r w:rsidR="007A6143" w:rsidRPr="007A6143">
          <w:rPr>
            <w:rFonts w:ascii="Arial" w:hAnsi="Arial"/>
            <w:b/>
            <w:lang w:eastAsia="zh-CN"/>
          </w:rPr>
          <w:t xml:space="preserve">ower and </w:t>
        </w:r>
      </w:ins>
      <w:ins w:id="58" w:author="hbwxshi@163.com" w:date="2025-08-14T15:51:00Z">
        <w:r w:rsidR="007A6143">
          <w:rPr>
            <w:rFonts w:ascii="Arial" w:hAnsi="Arial"/>
            <w:b/>
            <w:lang w:eastAsia="zh-CN"/>
          </w:rPr>
          <w:t>S</w:t>
        </w:r>
      </w:ins>
      <w:ins w:id="59" w:author="hbwxshi@163.com" w:date="2025-08-14T15:50:00Z">
        <w:r w:rsidR="007A6143" w:rsidRPr="007A6143">
          <w:rPr>
            <w:rFonts w:ascii="Arial" w:hAnsi="Arial"/>
            <w:b/>
            <w:lang w:eastAsia="zh-CN"/>
          </w:rPr>
          <w:t xml:space="preserve">pecific QoS </w:t>
        </w:r>
        <w:r w:rsidR="007A6143">
          <w:rPr>
            <w:rFonts w:ascii="Arial" w:hAnsi="Arial"/>
            <w:b/>
            <w:lang w:eastAsia="zh-CN"/>
          </w:rPr>
          <w:t>R</w:t>
        </w:r>
        <w:r w:rsidR="007A6143" w:rsidRPr="007A6143">
          <w:rPr>
            <w:rFonts w:ascii="Arial" w:hAnsi="Arial"/>
            <w:b/>
            <w:lang w:eastAsia="zh-CN"/>
          </w:rPr>
          <w:t xml:space="preserve">equirements for </w:t>
        </w:r>
      </w:ins>
      <w:ins w:id="60" w:author="hbwxshi@163.com" w:date="2025-08-14T15:51:00Z">
        <w:r w:rsidR="007A6143">
          <w:rPr>
            <w:rFonts w:ascii="Arial" w:hAnsi="Arial"/>
            <w:b/>
            <w:lang w:eastAsia="zh-CN"/>
          </w:rPr>
          <w:t>S</w:t>
        </w:r>
      </w:ins>
      <w:ins w:id="61" w:author="hbwxshi@163.com" w:date="2025-08-14T15:50:00Z">
        <w:r w:rsidR="007A6143" w:rsidRPr="007A6143">
          <w:rPr>
            <w:rFonts w:ascii="Arial" w:hAnsi="Arial"/>
            <w:b/>
            <w:lang w:eastAsia="zh-CN"/>
          </w:rPr>
          <w:t xml:space="preserve">ome </w:t>
        </w:r>
        <w:r w:rsidR="007A6143">
          <w:rPr>
            <w:rFonts w:ascii="Arial" w:hAnsi="Arial"/>
            <w:b/>
            <w:lang w:eastAsia="zh-CN"/>
          </w:rPr>
          <w:t>T</w:t>
        </w:r>
        <w:r w:rsidR="007A6143" w:rsidRPr="007A6143">
          <w:rPr>
            <w:rFonts w:ascii="Arial" w:hAnsi="Arial"/>
            <w:b/>
            <w:lang w:eastAsia="zh-CN"/>
          </w:rPr>
          <w:t>erminals.</w:t>
        </w:r>
      </w:ins>
      <w:del w:id="62" w:author="hbwxshi@163.com" w:date="2025-08-14T13:03:00Z">
        <w:r w:rsidR="00805D77" w:rsidDel="00805D77">
          <w:rPr>
            <w:rFonts w:ascii="Arial" w:hAnsi="Arial" w:hint="eastAsia"/>
            <w:b/>
            <w:lang w:eastAsia="zh-CN"/>
          </w:rPr>
          <w:delText xml:space="preserve"> </w:delText>
        </w:r>
      </w:del>
    </w:p>
    <w:p w14:paraId="1759F872" w14:textId="77777777" w:rsidR="007778A7" w:rsidRPr="007A6143" w:rsidRDefault="007778A7">
      <w:pPr>
        <w:keepLines/>
        <w:spacing w:after="240"/>
        <w:jc w:val="center"/>
        <w:rPr>
          <w:rFonts w:ascii="Arial" w:hAnsi="Arial"/>
          <w:b/>
          <w:lang w:eastAsia="zh-CN"/>
        </w:rPr>
      </w:pPr>
    </w:p>
    <w:p w14:paraId="21D022B1" w14:textId="77777777" w:rsidR="00210F21" w:rsidRDefault="007854D2">
      <w:pPr>
        <w:keepNext/>
        <w:keepLines/>
        <w:spacing w:before="120"/>
        <w:ind w:left="1134" w:hanging="1134"/>
        <w:outlineLvl w:val="2"/>
        <w:rPr>
          <w:rFonts w:ascii="Arial" w:eastAsia="宋体" w:hAnsi="Arial"/>
          <w:sz w:val="28"/>
          <w:lang w:val="en-US" w:eastAsia="zh-CN"/>
        </w:rPr>
      </w:pPr>
      <w:bookmarkStart w:id="63" w:name="_Toc201586582"/>
      <w:r>
        <w:rPr>
          <w:rFonts w:ascii="Arial" w:eastAsia="宋体" w:hAnsi="Arial"/>
          <w:sz w:val="28"/>
          <w:lang w:val="en-US" w:eastAsia="zh-CN"/>
        </w:rPr>
        <w:t>11.3.4</w:t>
      </w:r>
      <w:r>
        <w:rPr>
          <w:rFonts w:ascii="Arial" w:eastAsia="宋体" w:hAnsi="Arial"/>
          <w:sz w:val="28"/>
          <w:lang w:val="en-US" w:eastAsia="zh-CN"/>
        </w:rPr>
        <w:tab/>
        <w:t>Post-conditions</w:t>
      </w:r>
      <w:bookmarkEnd w:id="63"/>
    </w:p>
    <w:p w14:paraId="48CF92E1" w14:textId="77777777" w:rsidR="00210F21" w:rsidRDefault="007854D2">
      <w:r>
        <w:t>The RT DT is being used both by the Research, IT and the OT team of the industrial plant for multiple purposes to save costs and smoothen operations, as well as plan the evolution of the plant.</w:t>
      </w:r>
    </w:p>
    <w:p w14:paraId="5E428C84" w14:textId="77777777" w:rsidR="00210F21" w:rsidRDefault="007854D2">
      <w:pPr>
        <w:keepNext/>
        <w:keepLines/>
        <w:spacing w:before="120"/>
        <w:ind w:left="1134" w:hanging="1134"/>
        <w:outlineLvl w:val="2"/>
        <w:rPr>
          <w:rFonts w:ascii="Arial" w:eastAsia="宋体" w:hAnsi="Arial"/>
          <w:sz w:val="28"/>
          <w:lang w:val="en-US" w:eastAsia="zh-CN"/>
        </w:rPr>
      </w:pPr>
      <w:bookmarkStart w:id="64" w:name="_Toc201586583"/>
      <w:r>
        <w:rPr>
          <w:rFonts w:ascii="Arial" w:eastAsia="宋体" w:hAnsi="Arial"/>
          <w:sz w:val="28"/>
          <w:lang w:val="en-US" w:eastAsia="zh-CN"/>
        </w:rPr>
        <w:t>11.3.5</w:t>
      </w:r>
      <w:r>
        <w:rPr>
          <w:rFonts w:ascii="Arial" w:eastAsia="宋体" w:hAnsi="Arial"/>
          <w:sz w:val="28"/>
          <w:lang w:val="en-US" w:eastAsia="zh-CN"/>
        </w:rPr>
        <w:tab/>
        <w:t>Existing features partly or fully covering the use case functionality</w:t>
      </w:r>
      <w:bookmarkEnd w:id="64"/>
    </w:p>
    <w:p w14:paraId="3A15886F" w14:textId="77777777" w:rsidR="00210F21" w:rsidRDefault="007854D2">
      <w:r>
        <w:t>In 5G, TS 22.261 [14] has documented use cases around factory automation in Annex D, and specific requirements for low latency and high reliability in clauses 6.28 and 7.2. TS 22.104 [64] also specifies requirements and KPIs for cyber-physical control applications in vertical domains.</w:t>
      </w:r>
    </w:p>
    <w:p w14:paraId="671FD40D" w14:textId="77777777" w:rsidR="00210F21" w:rsidRDefault="007854D2">
      <w:r>
        <w:t>Access to digital twins via mobile metaverse services is also documented in TS 22.156 [28].</w:t>
      </w:r>
    </w:p>
    <w:p w14:paraId="4B16ECBC" w14:textId="77777777" w:rsidR="00210F21" w:rsidRDefault="007854D2">
      <w:r>
        <w:t>Requirements related to wireless sensing capability have been documented in TS 22.137 [6]. In particular, requirements exist to provide a wireless sensing service in a target geographical area requested by a trusted 3rd party. Such area could be defined to match with the geographic area covering the physical system being represented by the Digital Twin.</w:t>
      </w:r>
    </w:p>
    <w:p w14:paraId="4984C55C" w14:textId="77777777" w:rsidR="00210F21" w:rsidRDefault="007854D2">
      <w:r>
        <w:t>In 5G, NWDAF provides network performance analytics for an area of interest and observed service experience related to a (group of) UE as per TS 23.288 [114].</w:t>
      </w:r>
    </w:p>
    <w:p w14:paraId="059424D4" w14:textId="77777777" w:rsidR="00210F21" w:rsidRDefault="007854D2">
      <w:pPr>
        <w:keepNext/>
        <w:keepLines/>
        <w:spacing w:before="120"/>
        <w:ind w:left="1134" w:hanging="1134"/>
        <w:outlineLvl w:val="2"/>
        <w:rPr>
          <w:rFonts w:ascii="Arial" w:eastAsia="宋体" w:hAnsi="Arial"/>
          <w:sz w:val="28"/>
          <w:lang w:val="en-US" w:eastAsia="zh-CN"/>
        </w:rPr>
      </w:pPr>
      <w:bookmarkStart w:id="65" w:name="_Toc201586584"/>
      <w:r>
        <w:rPr>
          <w:rFonts w:ascii="Arial" w:eastAsia="宋体" w:hAnsi="Arial"/>
          <w:sz w:val="28"/>
          <w:lang w:val="en-US" w:eastAsia="zh-CN"/>
        </w:rPr>
        <w:t>11.3.6</w:t>
      </w:r>
      <w:r>
        <w:rPr>
          <w:rFonts w:ascii="Arial" w:eastAsia="宋体" w:hAnsi="Arial"/>
          <w:sz w:val="28"/>
          <w:lang w:val="en-US" w:eastAsia="zh-CN"/>
        </w:rPr>
        <w:tab/>
        <w:t>Potential New Requirements needed to support the use case</w:t>
      </w:r>
      <w:bookmarkEnd w:id="65"/>
    </w:p>
    <w:p w14:paraId="1F559AA8" w14:textId="77777777" w:rsidR="00210F21" w:rsidRDefault="007854D2">
      <w:r>
        <w:t>[PR 11.3.6-1] The 6G system should be able to enable a Real Time Digital Twin service with following KPIs.</w:t>
      </w:r>
    </w:p>
    <w:tbl>
      <w:tblPr>
        <w:tblpPr w:leftFromText="180" w:rightFromText="180" w:vertAnchor="text" w:horzAnchor="margin" w:tblpXSpec="center" w:tblpY="39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210F21" w14:paraId="21DEF2F9" w14:textId="77777777">
        <w:trPr>
          <w:tblHeader/>
        </w:trPr>
        <w:tc>
          <w:tcPr>
            <w:tcW w:w="1190" w:type="dxa"/>
            <w:vMerge w:val="restart"/>
          </w:tcPr>
          <w:p w14:paraId="321AD701" w14:textId="77777777" w:rsidR="00210F21" w:rsidRDefault="007854D2">
            <w:pPr>
              <w:keepNext/>
              <w:keepLines/>
              <w:spacing w:after="0"/>
              <w:jc w:val="center"/>
              <w:rPr>
                <w:rFonts w:ascii="Arial" w:hAnsi="Arial"/>
                <w:b/>
                <w:sz w:val="16"/>
                <w:szCs w:val="16"/>
              </w:rPr>
            </w:pPr>
            <w:r>
              <w:rPr>
                <w:rFonts w:ascii="Arial" w:hAnsi="Arial" w:hint="eastAsia"/>
                <w:b/>
                <w:sz w:val="16"/>
                <w:szCs w:val="16"/>
              </w:rPr>
              <w:lastRenderedPageBreak/>
              <w:t>Use Cases</w:t>
            </w:r>
          </w:p>
        </w:tc>
        <w:tc>
          <w:tcPr>
            <w:tcW w:w="5609" w:type="dxa"/>
            <w:gridSpan w:val="5"/>
          </w:tcPr>
          <w:p w14:paraId="4AB70F23" w14:textId="77777777" w:rsidR="00210F21" w:rsidRDefault="007854D2">
            <w:pPr>
              <w:keepNext/>
              <w:keepLines/>
              <w:spacing w:after="0"/>
              <w:jc w:val="center"/>
              <w:rPr>
                <w:rFonts w:ascii="Arial" w:hAnsi="Arial"/>
                <w:b/>
                <w:sz w:val="16"/>
                <w:szCs w:val="16"/>
              </w:rPr>
            </w:pPr>
            <w:r>
              <w:rPr>
                <w:rFonts w:ascii="Arial" w:hAnsi="Arial"/>
                <w:b/>
                <w:sz w:val="16"/>
                <w:szCs w:val="16"/>
              </w:rPr>
              <w:t>Characteristic parameter (KPI)</w:t>
            </w:r>
          </w:p>
        </w:tc>
        <w:tc>
          <w:tcPr>
            <w:tcW w:w="2268" w:type="dxa"/>
            <w:gridSpan w:val="2"/>
          </w:tcPr>
          <w:p w14:paraId="6BCCA062" w14:textId="77777777" w:rsidR="00210F21" w:rsidRDefault="007854D2">
            <w:pPr>
              <w:keepNext/>
              <w:keepLines/>
              <w:spacing w:after="0"/>
              <w:jc w:val="center"/>
              <w:rPr>
                <w:rFonts w:ascii="Arial" w:hAnsi="Arial"/>
                <w:b/>
                <w:sz w:val="16"/>
                <w:szCs w:val="16"/>
              </w:rPr>
            </w:pPr>
            <w:r>
              <w:rPr>
                <w:rFonts w:ascii="Arial" w:hAnsi="Arial"/>
                <w:b/>
                <w:sz w:val="16"/>
                <w:szCs w:val="16"/>
              </w:rPr>
              <w:t>Influence quantity</w:t>
            </w:r>
          </w:p>
        </w:tc>
        <w:tc>
          <w:tcPr>
            <w:tcW w:w="1418" w:type="dxa"/>
          </w:tcPr>
          <w:p w14:paraId="2431B44F" w14:textId="77777777" w:rsidR="00210F21" w:rsidRDefault="007854D2">
            <w:pPr>
              <w:keepNext/>
              <w:keepLines/>
              <w:spacing w:after="0"/>
              <w:jc w:val="center"/>
              <w:rPr>
                <w:rFonts w:ascii="Arial" w:hAnsi="Arial"/>
                <w:b/>
                <w:sz w:val="16"/>
                <w:szCs w:val="16"/>
              </w:rPr>
            </w:pPr>
            <w:r>
              <w:rPr>
                <w:rFonts w:ascii="Arial" w:hAnsi="Arial"/>
                <w:b/>
                <w:sz w:val="16"/>
                <w:szCs w:val="16"/>
              </w:rPr>
              <w:t>Remarks</w:t>
            </w:r>
          </w:p>
        </w:tc>
      </w:tr>
      <w:tr w:rsidR="00210F21" w14:paraId="2FE314D3" w14:textId="77777777">
        <w:trPr>
          <w:tblHeader/>
        </w:trPr>
        <w:tc>
          <w:tcPr>
            <w:tcW w:w="1190" w:type="dxa"/>
            <w:vMerge/>
          </w:tcPr>
          <w:p w14:paraId="011BFDBF" w14:textId="77777777" w:rsidR="00210F21" w:rsidRDefault="00210F21">
            <w:pPr>
              <w:keepNext/>
              <w:keepLines/>
              <w:spacing w:after="0"/>
              <w:jc w:val="center"/>
              <w:rPr>
                <w:rFonts w:ascii="Arial" w:eastAsia="Calibri" w:hAnsi="Arial"/>
                <w:b/>
                <w:sz w:val="16"/>
                <w:szCs w:val="16"/>
              </w:rPr>
            </w:pPr>
          </w:p>
        </w:tc>
        <w:tc>
          <w:tcPr>
            <w:tcW w:w="1191" w:type="dxa"/>
          </w:tcPr>
          <w:p w14:paraId="29E24036" w14:textId="77777777" w:rsidR="00210F21" w:rsidRDefault="007854D2">
            <w:pPr>
              <w:keepNext/>
              <w:keepLines/>
              <w:spacing w:after="0"/>
              <w:jc w:val="center"/>
              <w:rPr>
                <w:rFonts w:ascii="Arial" w:hAnsi="Arial"/>
                <w:b/>
                <w:sz w:val="16"/>
                <w:szCs w:val="16"/>
              </w:rPr>
            </w:pPr>
            <w:r>
              <w:rPr>
                <w:rFonts w:ascii="Arial" w:hAnsi="Arial"/>
                <w:b/>
                <w:sz w:val="16"/>
                <w:szCs w:val="16"/>
              </w:rPr>
              <w:t>Max allowed end-to-end latency (</w:t>
            </w:r>
            <w:proofErr w:type="spellStart"/>
            <w:r>
              <w:rPr>
                <w:rFonts w:ascii="Arial" w:hAnsi="Arial"/>
                <w:b/>
                <w:sz w:val="16"/>
                <w:szCs w:val="16"/>
              </w:rPr>
              <w:t>ms</w:t>
            </w:r>
            <w:proofErr w:type="spellEnd"/>
            <w:r>
              <w:rPr>
                <w:rFonts w:ascii="Arial" w:hAnsi="Arial"/>
                <w:b/>
                <w:sz w:val="16"/>
                <w:szCs w:val="16"/>
              </w:rPr>
              <w:t>)</w:t>
            </w:r>
          </w:p>
        </w:tc>
        <w:tc>
          <w:tcPr>
            <w:tcW w:w="1191" w:type="dxa"/>
          </w:tcPr>
          <w:p w14:paraId="67C61775" w14:textId="77777777" w:rsidR="00210F21" w:rsidRDefault="007854D2">
            <w:pPr>
              <w:keepNext/>
              <w:keepLines/>
              <w:spacing w:after="0"/>
              <w:jc w:val="center"/>
              <w:rPr>
                <w:rFonts w:ascii="Arial" w:hAnsi="Arial"/>
                <w:b/>
                <w:sz w:val="16"/>
                <w:szCs w:val="16"/>
              </w:rPr>
            </w:pPr>
            <w:r>
              <w:rPr>
                <w:rFonts w:ascii="Arial" w:hAnsi="Arial"/>
                <w:b/>
                <w:sz w:val="16"/>
                <w:szCs w:val="16"/>
              </w:rPr>
              <w:t>Service bit rate: user-experienced data rate (Mb/s)</w:t>
            </w:r>
          </w:p>
        </w:tc>
        <w:tc>
          <w:tcPr>
            <w:tcW w:w="1191" w:type="dxa"/>
          </w:tcPr>
          <w:p w14:paraId="357EBF8E" w14:textId="77777777" w:rsidR="00210F21" w:rsidRDefault="007854D2">
            <w:pPr>
              <w:keepNext/>
              <w:keepLines/>
              <w:spacing w:after="0"/>
              <w:jc w:val="center"/>
              <w:rPr>
                <w:rFonts w:ascii="Arial" w:hAnsi="Arial"/>
                <w:b/>
                <w:sz w:val="16"/>
                <w:szCs w:val="16"/>
              </w:rPr>
            </w:pPr>
            <w:r>
              <w:rPr>
                <w:rFonts w:ascii="Arial" w:hAnsi="Arial"/>
                <w:b/>
                <w:sz w:val="16"/>
                <w:szCs w:val="16"/>
              </w:rPr>
              <w:t>Reliability (%)</w:t>
            </w:r>
          </w:p>
        </w:tc>
        <w:tc>
          <w:tcPr>
            <w:tcW w:w="1044" w:type="dxa"/>
          </w:tcPr>
          <w:p w14:paraId="5A8776DD" w14:textId="77777777" w:rsidR="00210F21" w:rsidRDefault="007854D2">
            <w:pPr>
              <w:keepNext/>
              <w:keepLines/>
              <w:spacing w:after="0"/>
              <w:jc w:val="center"/>
              <w:rPr>
                <w:rFonts w:ascii="Arial" w:hAnsi="Arial"/>
                <w:b/>
                <w:sz w:val="16"/>
                <w:szCs w:val="16"/>
              </w:rPr>
            </w:pPr>
            <w:r>
              <w:rPr>
                <w:rFonts w:ascii="Arial" w:hAnsi="Arial"/>
                <w:b/>
                <w:sz w:val="16"/>
                <w:szCs w:val="16"/>
              </w:rPr>
              <w:t>Service Area</w:t>
            </w:r>
          </w:p>
        </w:tc>
        <w:tc>
          <w:tcPr>
            <w:tcW w:w="992" w:type="dxa"/>
          </w:tcPr>
          <w:p w14:paraId="19E7D2AE" w14:textId="77777777" w:rsidR="00210F21" w:rsidRDefault="007854D2">
            <w:pPr>
              <w:keepNext/>
              <w:keepLines/>
              <w:spacing w:after="0"/>
              <w:jc w:val="center"/>
              <w:rPr>
                <w:rFonts w:ascii="Arial" w:hAnsi="Arial"/>
                <w:b/>
                <w:sz w:val="16"/>
                <w:szCs w:val="16"/>
              </w:rPr>
            </w:pPr>
            <w:r>
              <w:rPr>
                <w:rFonts w:ascii="Arial" w:hAnsi="Arial"/>
                <w:b/>
                <w:sz w:val="16"/>
                <w:szCs w:val="16"/>
              </w:rPr>
              <w:t>Location accuracy (cm)</w:t>
            </w:r>
          </w:p>
        </w:tc>
        <w:tc>
          <w:tcPr>
            <w:tcW w:w="1276" w:type="dxa"/>
          </w:tcPr>
          <w:p w14:paraId="6D8A213E" w14:textId="77777777" w:rsidR="00210F21" w:rsidRDefault="007854D2">
            <w:pPr>
              <w:keepNext/>
              <w:keepLines/>
              <w:spacing w:after="0"/>
              <w:jc w:val="center"/>
              <w:rPr>
                <w:rFonts w:ascii="Arial" w:hAnsi="Arial"/>
                <w:b/>
                <w:sz w:val="16"/>
                <w:szCs w:val="16"/>
              </w:rPr>
            </w:pPr>
            <w:r>
              <w:rPr>
                <w:rFonts w:ascii="Arial" w:hAnsi="Arial"/>
                <w:b/>
                <w:sz w:val="16"/>
                <w:szCs w:val="16"/>
              </w:rPr>
              <w:t>Connection density</w:t>
            </w:r>
          </w:p>
          <w:p w14:paraId="672A4507" w14:textId="77777777" w:rsidR="00210F21" w:rsidRDefault="007854D2">
            <w:pPr>
              <w:keepNext/>
              <w:keepLines/>
              <w:spacing w:after="0"/>
              <w:jc w:val="center"/>
              <w:rPr>
                <w:rFonts w:ascii="Arial" w:hAnsi="Arial"/>
                <w:b/>
                <w:sz w:val="16"/>
                <w:szCs w:val="16"/>
              </w:rPr>
            </w:pPr>
            <w:r>
              <w:rPr>
                <w:rFonts w:ascii="Arial" w:hAnsi="Arial"/>
                <w:b/>
                <w:sz w:val="16"/>
                <w:szCs w:val="16"/>
              </w:rPr>
              <w:t>[devices / m2]</w:t>
            </w:r>
          </w:p>
        </w:tc>
        <w:tc>
          <w:tcPr>
            <w:tcW w:w="992" w:type="dxa"/>
          </w:tcPr>
          <w:p w14:paraId="5BA700F9" w14:textId="77777777" w:rsidR="00210F21" w:rsidRDefault="007854D2">
            <w:pPr>
              <w:keepNext/>
              <w:keepLines/>
              <w:spacing w:after="0"/>
              <w:jc w:val="center"/>
              <w:rPr>
                <w:rFonts w:ascii="Arial" w:hAnsi="Arial"/>
                <w:b/>
                <w:sz w:val="16"/>
                <w:szCs w:val="16"/>
              </w:rPr>
            </w:pPr>
            <w:r>
              <w:rPr>
                <w:rFonts w:ascii="Arial" w:hAnsi="Arial" w:hint="eastAsia"/>
                <w:b/>
                <w:sz w:val="16"/>
                <w:szCs w:val="16"/>
              </w:rPr>
              <w:t>UE Speed</w:t>
            </w:r>
          </w:p>
        </w:tc>
        <w:tc>
          <w:tcPr>
            <w:tcW w:w="1418" w:type="dxa"/>
          </w:tcPr>
          <w:p w14:paraId="30DD2BB9" w14:textId="77777777" w:rsidR="00210F21" w:rsidRDefault="00210F21">
            <w:pPr>
              <w:keepNext/>
              <w:keepLines/>
              <w:spacing w:after="0"/>
              <w:jc w:val="center"/>
              <w:rPr>
                <w:rFonts w:ascii="Arial" w:eastAsia="Calibri" w:hAnsi="Arial"/>
                <w:b/>
                <w:sz w:val="16"/>
                <w:szCs w:val="16"/>
              </w:rPr>
            </w:pPr>
          </w:p>
        </w:tc>
      </w:tr>
      <w:tr w:rsidR="00210F21" w14:paraId="04A9789E" w14:textId="77777777">
        <w:trPr>
          <w:tblHeader/>
        </w:trPr>
        <w:tc>
          <w:tcPr>
            <w:tcW w:w="1190" w:type="dxa"/>
          </w:tcPr>
          <w:p w14:paraId="35A2BA78" w14:textId="77777777" w:rsidR="00210F21" w:rsidRDefault="007854D2">
            <w:pPr>
              <w:keepNext/>
              <w:keepLines/>
              <w:spacing w:after="0"/>
              <w:rPr>
                <w:rFonts w:ascii="Arial" w:hAnsi="Arial" w:cs="Arial"/>
                <w:sz w:val="16"/>
                <w:szCs w:val="16"/>
              </w:rPr>
            </w:pPr>
            <w:r>
              <w:rPr>
                <w:rFonts w:ascii="Arial" w:hAnsi="Arial"/>
                <w:sz w:val="16"/>
                <w:szCs w:val="16"/>
              </w:rPr>
              <w:t>Real-Time Digital Twin</w:t>
            </w:r>
          </w:p>
          <w:p w14:paraId="3ED862F0" w14:textId="77777777" w:rsidR="00210F21" w:rsidRDefault="007854D2">
            <w:pPr>
              <w:keepNext/>
              <w:keepLines/>
              <w:spacing w:after="0"/>
              <w:rPr>
                <w:rFonts w:ascii="Arial" w:hAnsi="Arial"/>
                <w:sz w:val="16"/>
                <w:szCs w:val="16"/>
              </w:rPr>
            </w:pPr>
            <w:r>
              <w:rPr>
                <w:rFonts w:ascii="Arial" w:hAnsi="Arial" w:cs="Arial"/>
                <w:sz w:val="16"/>
                <w:szCs w:val="16"/>
              </w:rPr>
              <w:t>(</w:t>
            </w:r>
            <w:r>
              <w:rPr>
                <w:rFonts w:ascii="Arial" w:hAnsi="Arial"/>
                <w:sz w:val="16"/>
                <w:szCs w:val="16"/>
              </w:rPr>
              <w:t xml:space="preserve">note </w:t>
            </w:r>
            <w:r>
              <w:rPr>
                <w:rFonts w:ascii="Arial" w:hAnsi="Arial" w:cs="Arial"/>
                <w:sz w:val="16"/>
                <w:szCs w:val="16"/>
              </w:rPr>
              <w:t>1)</w:t>
            </w:r>
          </w:p>
        </w:tc>
        <w:tc>
          <w:tcPr>
            <w:tcW w:w="1191" w:type="dxa"/>
          </w:tcPr>
          <w:p w14:paraId="0E5866C2" w14:textId="77777777" w:rsidR="00210F21" w:rsidRDefault="007854D2">
            <w:pPr>
              <w:keepNext/>
              <w:keepLines/>
              <w:spacing w:after="0"/>
              <w:jc w:val="center"/>
              <w:rPr>
                <w:rFonts w:ascii="Arial" w:hAnsi="Arial"/>
                <w:sz w:val="16"/>
                <w:szCs w:val="16"/>
              </w:rPr>
            </w:pPr>
            <w:r>
              <w:rPr>
                <w:rFonts w:ascii="Arial" w:hAnsi="Arial" w:cs="Arial"/>
                <w:sz w:val="16"/>
                <w:szCs w:val="16"/>
              </w:rPr>
              <w:t xml:space="preserve">[1-10] </w:t>
            </w:r>
            <w:r>
              <w:rPr>
                <w:rFonts w:ascii="Arial" w:hAnsi="Arial" w:cs="Arial"/>
                <w:sz w:val="16"/>
                <w:szCs w:val="16"/>
              </w:rPr>
              <w:br/>
            </w:r>
            <w:r>
              <w:rPr>
                <w:rFonts w:ascii="Arial" w:hAnsi="Arial"/>
                <w:sz w:val="16"/>
                <w:szCs w:val="16"/>
              </w:rPr>
              <w:t>(note 2)</w:t>
            </w:r>
          </w:p>
        </w:tc>
        <w:tc>
          <w:tcPr>
            <w:tcW w:w="1191" w:type="dxa"/>
          </w:tcPr>
          <w:p w14:paraId="706AE495" w14:textId="77777777" w:rsidR="00210F21" w:rsidRDefault="007854D2">
            <w:pPr>
              <w:keepNext/>
              <w:keepLines/>
              <w:spacing w:after="0"/>
              <w:jc w:val="center"/>
              <w:rPr>
                <w:rFonts w:ascii="Arial" w:hAnsi="Arial"/>
                <w:sz w:val="16"/>
                <w:szCs w:val="16"/>
              </w:rPr>
            </w:pPr>
            <w:r>
              <w:rPr>
                <w:rFonts w:ascii="Arial" w:hAnsi="Arial" w:cs="Arial"/>
                <w:sz w:val="16"/>
                <w:szCs w:val="16"/>
              </w:rPr>
              <w:t>[&lt;100] (UL) (</w:t>
            </w:r>
            <w:r>
              <w:rPr>
                <w:rFonts w:ascii="Arial" w:hAnsi="Arial"/>
                <w:sz w:val="16"/>
                <w:szCs w:val="16"/>
              </w:rPr>
              <w:t xml:space="preserve">note </w:t>
            </w:r>
            <w:r>
              <w:rPr>
                <w:rFonts w:ascii="Arial" w:hAnsi="Arial" w:cs="Arial"/>
                <w:sz w:val="16"/>
                <w:szCs w:val="16"/>
              </w:rPr>
              <w:t>3)</w:t>
            </w:r>
          </w:p>
        </w:tc>
        <w:tc>
          <w:tcPr>
            <w:tcW w:w="1191" w:type="dxa"/>
          </w:tcPr>
          <w:p w14:paraId="4FD02C9A" w14:textId="77777777" w:rsidR="00210F21" w:rsidRDefault="007854D2">
            <w:pPr>
              <w:keepNext/>
              <w:keepLines/>
              <w:spacing w:after="0"/>
              <w:jc w:val="center"/>
              <w:rPr>
                <w:rFonts w:ascii="Arial" w:hAnsi="Arial" w:cs="Arial"/>
                <w:sz w:val="16"/>
                <w:szCs w:val="16"/>
              </w:rPr>
            </w:pPr>
            <w:r>
              <w:rPr>
                <w:rFonts w:ascii="Arial" w:hAnsi="Arial" w:cs="Arial"/>
                <w:sz w:val="16"/>
                <w:szCs w:val="16"/>
              </w:rPr>
              <w:t>[99.999-99.99999]</w:t>
            </w:r>
          </w:p>
          <w:p w14:paraId="004BEF2F" w14:textId="77777777" w:rsidR="00210F21" w:rsidRDefault="007854D2">
            <w:pPr>
              <w:keepNext/>
              <w:keepLines/>
              <w:spacing w:after="0"/>
              <w:jc w:val="center"/>
              <w:rPr>
                <w:rFonts w:ascii="Arial" w:hAnsi="Arial"/>
                <w:sz w:val="16"/>
                <w:szCs w:val="16"/>
              </w:rPr>
            </w:pPr>
            <w:r>
              <w:rPr>
                <w:rFonts w:ascii="Arial" w:hAnsi="Arial" w:cs="Arial"/>
                <w:sz w:val="16"/>
                <w:szCs w:val="16"/>
              </w:rPr>
              <w:t>(</w:t>
            </w:r>
            <w:r>
              <w:rPr>
                <w:rFonts w:ascii="Arial" w:hAnsi="Arial"/>
                <w:sz w:val="16"/>
                <w:szCs w:val="16"/>
              </w:rPr>
              <w:t xml:space="preserve">note </w:t>
            </w:r>
            <w:r>
              <w:rPr>
                <w:rFonts w:ascii="Arial" w:hAnsi="Arial" w:cs="Arial"/>
                <w:sz w:val="16"/>
                <w:szCs w:val="16"/>
              </w:rPr>
              <w:t>4)</w:t>
            </w:r>
          </w:p>
        </w:tc>
        <w:tc>
          <w:tcPr>
            <w:tcW w:w="1044" w:type="dxa"/>
          </w:tcPr>
          <w:p w14:paraId="7C238C60" w14:textId="77777777" w:rsidR="00210F21" w:rsidRDefault="007854D2">
            <w:pPr>
              <w:keepNext/>
              <w:keepLines/>
              <w:spacing w:after="0"/>
              <w:jc w:val="center"/>
              <w:rPr>
                <w:rFonts w:ascii="Arial" w:hAnsi="Arial" w:cs="Arial"/>
                <w:sz w:val="16"/>
                <w:szCs w:val="16"/>
              </w:rPr>
            </w:pPr>
            <w:r>
              <w:rPr>
                <w:rFonts w:ascii="Arial" w:hAnsi="Arial" w:cs="Arial"/>
                <w:sz w:val="16"/>
                <w:szCs w:val="16"/>
              </w:rPr>
              <w:t>[up to 1km2]</w:t>
            </w:r>
            <w:r>
              <w:rPr>
                <w:rFonts w:ascii="Arial" w:hAnsi="Arial" w:cs="Arial"/>
                <w:sz w:val="16"/>
                <w:szCs w:val="16"/>
              </w:rPr>
              <w:br/>
              <w:t>(</w:t>
            </w:r>
            <w:r>
              <w:rPr>
                <w:rFonts w:ascii="Arial" w:hAnsi="Arial"/>
                <w:sz w:val="16"/>
                <w:szCs w:val="16"/>
              </w:rPr>
              <w:t xml:space="preserve">note </w:t>
            </w:r>
            <w:r>
              <w:rPr>
                <w:rFonts w:ascii="Arial" w:hAnsi="Arial" w:cs="Arial"/>
                <w:sz w:val="16"/>
                <w:szCs w:val="16"/>
              </w:rPr>
              <w:t>5)</w:t>
            </w:r>
          </w:p>
        </w:tc>
        <w:tc>
          <w:tcPr>
            <w:tcW w:w="992" w:type="dxa"/>
          </w:tcPr>
          <w:p w14:paraId="7ACD48D1" w14:textId="77777777" w:rsidR="00210F21" w:rsidRDefault="007854D2">
            <w:pPr>
              <w:keepNext/>
              <w:keepLines/>
              <w:spacing w:after="0"/>
              <w:jc w:val="center"/>
              <w:rPr>
                <w:rFonts w:ascii="Arial" w:hAnsi="Arial" w:cs="Arial"/>
                <w:sz w:val="16"/>
                <w:szCs w:val="16"/>
              </w:rPr>
            </w:pPr>
            <w:r>
              <w:rPr>
                <w:rFonts w:ascii="Arial" w:hAnsi="Arial" w:cs="Arial"/>
                <w:sz w:val="16"/>
                <w:szCs w:val="16"/>
              </w:rPr>
              <w:t>[≤ 10]</w:t>
            </w:r>
          </w:p>
        </w:tc>
        <w:tc>
          <w:tcPr>
            <w:tcW w:w="1276" w:type="dxa"/>
          </w:tcPr>
          <w:p w14:paraId="306F7170" w14:textId="77777777" w:rsidR="00210F21" w:rsidRDefault="007854D2">
            <w:pPr>
              <w:keepNext/>
              <w:keepLines/>
              <w:spacing w:after="0"/>
              <w:jc w:val="center"/>
              <w:rPr>
                <w:rFonts w:ascii="Arial" w:hAnsi="Arial"/>
                <w:sz w:val="16"/>
                <w:szCs w:val="16"/>
              </w:rPr>
            </w:pPr>
            <w:r>
              <w:rPr>
                <w:rFonts w:ascii="Arial" w:hAnsi="Arial"/>
                <w:sz w:val="16"/>
                <w:szCs w:val="16"/>
              </w:rPr>
              <w:t>[1-10]</w:t>
            </w:r>
          </w:p>
        </w:tc>
        <w:tc>
          <w:tcPr>
            <w:tcW w:w="992" w:type="dxa"/>
          </w:tcPr>
          <w:p w14:paraId="3E5FA4BD" w14:textId="77777777" w:rsidR="00210F21" w:rsidRDefault="007854D2">
            <w:pPr>
              <w:keepNext/>
              <w:keepLines/>
              <w:spacing w:after="0"/>
              <w:jc w:val="center"/>
              <w:rPr>
                <w:rFonts w:ascii="Arial" w:hAnsi="Arial"/>
                <w:sz w:val="16"/>
                <w:szCs w:val="16"/>
              </w:rPr>
            </w:pPr>
            <w:r>
              <w:rPr>
                <w:rFonts w:ascii="Arial" w:hAnsi="Arial"/>
                <w:sz w:val="16"/>
                <w:szCs w:val="16"/>
              </w:rPr>
              <w:t>Up to vehicular speed</w:t>
            </w:r>
          </w:p>
        </w:tc>
        <w:tc>
          <w:tcPr>
            <w:tcW w:w="1418" w:type="dxa"/>
          </w:tcPr>
          <w:p w14:paraId="763FB256" w14:textId="77777777" w:rsidR="00210F21" w:rsidRDefault="007854D2">
            <w:pPr>
              <w:keepNext/>
              <w:keepLines/>
              <w:spacing w:after="0"/>
              <w:rPr>
                <w:rFonts w:ascii="Arial" w:hAnsi="Arial"/>
                <w:sz w:val="16"/>
                <w:szCs w:val="16"/>
              </w:rPr>
            </w:pPr>
            <w:r>
              <w:rPr>
                <w:rFonts w:ascii="Arial" w:hAnsi="Arial"/>
                <w:sz w:val="16"/>
                <w:szCs w:val="16"/>
              </w:rPr>
              <w:t xml:space="preserve">Communication between physical system and the network (note </w:t>
            </w:r>
            <w:r>
              <w:rPr>
                <w:rFonts w:ascii="Arial" w:hAnsi="Arial" w:cs="Arial"/>
                <w:sz w:val="16"/>
                <w:szCs w:val="16"/>
              </w:rPr>
              <w:t>6</w:t>
            </w:r>
            <w:r>
              <w:rPr>
                <w:rFonts w:ascii="Arial" w:hAnsi="Arial"/>
                <w:sz w:val="16"/>
                <w:szCs w:val="16"/>
              </w:rPr>
              <w:t>)</w:t>
            </w:r>
          </w:p>
        </w:tc>
      </w:tr>
      <w:tr w:rsidR="00210F21" w14:paraId="018DED4B" w14:textId="77777777">
        <w:trPr>
          <w:tblHeader/>
        </w:trPr>
        <w:tc>
          <w:tcPr>
            <w:tcW w:w="10485" w:type="dxa"/>
            <w:gridSpan w:val="9"/>
          </w:tcPr>
          <w:p w14:paraId="7485041C" w14:textId="77777777" w:rsidR="00210F21" w:rsidRDefault="007854D2">
            <w:pPr>
              <w:pStyle w:val="TAN"/>
              <w:rPr>
                <w:sz w:val="16"/>
                <w:szCs w:val="16"/>
              </w:rPr>
            </w:pPr>
            <w:r>
              <w:rPr>
                <w:sz w:val="16"/>
                <w:szCs w:val="16"/>
              </w:rPr>
              <w:t>NOTE 1: Wireless-sensing capability is expected to contribute to enrich the Digital Twin model, with KPIs related to e.g. location accuracy, resolution, range and latency</w:t>
            </w:r>
          </w:p>
          <w:p w14:paraId="2DFBA7A6" w14:textId="77777777" w:rsidR="00210F21" w:rsidRDefault="007854D2">
            <w:pPr>
              <w:pStyle w:val="TAN"/>
              <w:rPr>
                <w:sz w:val="16"/>
                <w:szCs w:val="16"/>
              </w:rPr>
            </w:pPr>
            <w:r>
              <w:rPr>
                <w:sz w:val="16"/>
                <w:szCs w:val="16"/>
              </w:rPr>
              <w:t>NOTE 2: Very low latency for the Real-time aspect, both in UL (to report up-to-date data) and DL (to send timely controls)</w:t>
            </w:r>
          </w:p>
          <w:p w14:paraId="2A5B605A" w14:textId="77777777" w:rsidR="00210F21" w:rsidRDefault="007854D2">
            <w:pPr>
              <w:pStyle w:val="TAN"/>
              <w:rPr>
                <w:sz w:val="16"/>
                <w:szCs w:val="16"/>
              </w:rPr>
            </w:pPr>
            <w:r>
              <w:rPr>
                <w:sz w:val="16"/>
                <w:szCs w:val="16"/>
              </w:rPr>
              <w:t>NOTE 3: It is expected uplink video will be most demanding.</w:t>
            </w:r>
          </w:p>
          <w:p w14:paraId="0E8C1665" w14:textId="77777777" w:rsidR="00210F21" w:rsidRDefault="007854D2">
            <w:pPr>
              <w:pStyle w:val="TAN"/>
              <w:rPr>
                <w:sz w:val="16"/>
                <w:szCs w:val="16"/>
              </w:rPr>
            </w:pPr>
            <w:r>
              <w:rPr>
                <w:sz w:val="16"/>
                <w:szCs w:val="16"/>
              </w:rPr>
              <w:t>NOTE 4: Very high: The control of Real-time industrial processes requires very high service reliability. Can be lower for non-real-time DT or in other contexts (e.g. training, engineering, planning).</w:t>
            </w:r>
          </w:p>
          <w:p w14:paraId="2F43CEEC" w14:textId="77777777" w:rsidR="00210F21" w:rsidRDefault="007854D2">
            <w:pPr>
              <w:pStyle w:val="TAN"/>
              <w:rPr>
                <w:sz w:val="16"/>
                <w:szCs w:val="16"/>
              </w:rPr>
            </w:pPr>
            <w:r>
              <w:rPr>
                <w:sz w:val="16"/>
                <w:szCs w:val="16"/>
              </w:rPr>
              <w:t>NOTE 5:  Service coverage both outdoor &amp; indoor (e.g. industrial plant, city area) [31]</w:t>
            </w:r>
          </w:p>
          <w:p w14:paraId="57661058" w14:textId="77777777" w:rsidR="00210F21" w:rsidRDefault="007854D2">
            <w:pPr>
              <w:pStyle w:val="TAN"/>
              <w:rPr>
                <w:rFonts w:eastAsiaTheme="minorEastAsia"/>
                <w:sz w:val="16"/>
                <w:szCs w:val="16"/>
                <w:lang w:eastAsia="zh-CN"/>
              </w:rPr>
            </w:pPr>
            <w:r>
              <w:rPr>
                <w:sz w:val="16"/>
                <w:szCs w:val="16"/>
              </w:rPr>
              <w:t>NOTE 6: performance requirements related to the communication between the DT and the end-user device accessing the DT (including network to UE communication) are not included in this table and may depend on the actual application (e.g. web, immersive/XR etc) used to access the DT</w:t>
            </w:r>
          </w:p>
        </w:tc>
      </w:tr>
    </w:tbl>
    <w:p w14:paraId="3CD50A3F" w14:textId="77777777" w:rsidR="00210F21" w:rsidRDefault="007854D2">
      <w:pPr>
        <w:keepNext/>
        <w:keepLines/>
        <w:spacing w:before="60"/>
        <w:jc w:val="center"/>
        <w:rPr>
          <w:rFonts w:ascii="Arial" w:hAnsi="Arial"/>
          <w:b/>
        </w:rPr>
      </w:pPr>
      <w:r>
        <w:rPr>
          <w:rFonts w:ascii="Arial" w:hAnsi="Arial"/>
          <w:b/>
        </w:rPr>
        <w:t>Table 11.3.6-1:</w:t>
      </w:r>
      <w:r>
        <w:rPr>
          <w:rFonts w:ascii="Arial" w:hAnsi="Arial"/>
          <w:b/>
        </w:rPr>
        <w:tab/>
        <w:t>Performance requirements for Realtime Digital Twins</w:t>
      </w:r>
    </w:p>
    <w:p w14:paraId="53F6EEF9" w14:textId="77777777" w:rsidR="00210F21" w:rsidRDefault="007854D2">
      <w:pPr>
        <w:keepLines/>
        <w:spacing w:beforeLines="50" w:before="120"/>
        <w:ind w:left="1135" w:hanging="851"/>
        <w:rPr>
          <w:ins w:id="66" w:author="hbwxshi@163.com" w:date="2025-08-05T21:11:00Z"/>
          <w:rFonts w:eastAsia="宋体"/>
          <w:color w:val="FF0000"/>
          <w:szCs w:val="21"/>
          <w:lang w:eastAsia="zh-CN"/>
        </w:rPr>
      </w:pPr>
      <w:r>
        <w:rPr>
          <w:rFonts w:eastAsia="宋体"/>
          <w:color w:val="FF0000"/>
          <w:szCs w:val="21"/>
          <w:lang w:eastAsia="en-US"/>
        </w:rPr>
        <w:t>Editor’s Note: the KPIs related to sensing capabilities are FFS.</w:t>
      </w:r>
    </w:p>
    <w:p w14:paraId="433AB4D4" w14:textId="77777777" w:rsidR="00210F21" w:rsidRPr="00CA7475" w:rsidRDefault="00210F21">
      <w:pPr>
        <w:rPr>
          <w:ins w:id="67" w:author="hbwxshi@163.com" w:date="2025-08-07T16:12:00Z"/>
          <w:lang w:val="en-US" w:eastAsia="zh-CN"/>
        </w:rPr>
      </w:pPr>
    </w:p>
    <w:p w14:paraId="31639CE8" w14:textId="44871118" w:rsidR="000522BD" w:rsidRPr="000522BD" w:rsidRDefault="000522BD">
      <w:pPr>
        <w:rPr>
          <w:ins w:id="68" w:author="hbwxshi@163.com" w:date="2025-08-07T14:44:00Z"/>
          <w:rFonts w:eastAsia="MS Mincho"/>
          <w:lang w:eastAsia="zh-CN"/>
        </w:rPr>
      </w:pPr>
    </w:p>
    <w:p w14:paraId="7BD3EDAD" w14:textId="518B8030" w:rsidR="000522BD" w:rsidRDefault="000522BD" w:rsidP="000522BD">
      <w:pPr>
        <w:rPr>
          <w:ins w:id="69" w:author="Huazhang - 0825-a" w:date="2025-08-26T21:14:00Z"/>
          <w:lang w:eastAsia="zh-CN"/>
        </w:rPr>
      </w:pPr>
      <w:ins w:id="70" w:author="Huazhang - 0825-a" w:date="2025-08-26T21:14:00Z">
        <w:r>
          <w:t xml:space="preserve">[PR 11.3.6-2] </w:t>
        </w:r>
        <w:r w:rsidRPr="00572396">
          <w:t xml:space="preserve">The 6G network should support </w:t>
        </w:r>
      </w:ins>
      <w:ins w:id="71" w:author="Huazhang - 0825-a" w:date="2025-08-26T21:16:00Z">
        <w:r>
          <w:t xml:space="preserve">to </w:t>
        </w:r>
      </w:ins>
      <w:ins w:id="72" w:author="Huazhang - 0825-a" w:date="2025-08-27T19:56:00Z">
        <w:r w:rsidR="00280E3E">
          <w:t>consume</w:t>
        </w:r>
      </w:ins>
      <w:ins w:id="73" w:author="Huazhang - 0825-a" w:date="2025-08-26T21:14:00Z">
        <w:r w:rsidRPr="00572396">
          <w:t xml:space="preserve"> AI </w:t>
        </w:r>
      </w:ins>
      <w:ins w:id="74" w:author="Huazhang - 0825-a" w:date="2025-08-27T19:56:00Z">
        <w:r w:rsidR="00280E3E">
          <w:t>capabilities</w:t>
        </w:r>
      </w:ins>
      <w:ins w:id="75" w:author="Huazhang - 0825-a" w:date="2025-08-26T21:14:00Z">
        <w:r w:rsidRPr="00572396">
          <w:t xml:space="preserve"> </w:t>
        </w:r>
      </w:ins>
      <w:ins w:id="76" w:author="Huazhang - 0825-a" w:date="2025-08-27T19:56:00Z">
        <w:r w:rsidR="00280E3E">
          <w:t>for</w:t>
        </w:r>
      </w:ins>
      <w:ins w:id="77" w:author="Huazhang - 0825-a" w:date="2025-08-26T21:16:00Z">
        <w:r>
          <w:t xml:space="preserve"> </w:t>
        </w:r>
      </w:ins>
      <w:ins w:id="78" w:author="Huazhang - 0825-a" w:date="2025-08-26T21:18:00Z">
        <w:r w:rsidR="0034379D">
          <w:t xml:space="preserve">the </w:t>
        </w:r>
      </w:ins>
      <w:ins w:id="79" w:author="Huazhang - 0825-a" w:date="2025-08-26T21:16:00Z">
        <w:r>
          <w:t>authorized</w:t>
        </w:r>
      </w:ins>
      <w:ins w:id="80" w:author="Huazhang - 0825-a" w:date="2025-08-26T21:14:00Z">
        <w:r w:rsidRPr="00572396">
          <w:t xml:space="preserve"> third-party </w:t>
        </w:r>
      </w:ins>
      <w:ins w:id="81" w:author="Huazhang - 0825-a" w:date="2025-08-26T21:17:00Z">
        <w:r>
          <w:t xml:space="preserve">to </w:t>
        </w:r>
      </w:ins>
      <w:ins w:id="82" w:author="Huazhang - 0825-a" w:date="2025-08-26T21:14:00Z">
        <w:r w:rsidRPr="00572396">
          <w:t xml:space="preserve">assist </w:t>
        </w:r>
      </w:ins>
      <w:ins w:id="83" w:author="Huazhang - 0825-a" w:date="2025-08-27T19:57:00Z">
        <w:r w:rsidR="00280E3E">
          <w:rPr>
            <w:lang w:eastAsia="zh-CN"/>
          </w:rPr>
          <w:t>Real Time Digital Twin</w:t>
        </w:r>
      </w:ins>
      <w:ins w:id="84" w:author="Huazhang - 0825-a" w:date="2025-08-26T21:18:00Z">
        <w:r w:rsidR="0034379D">
          <w:t xml:space="preserve"> with required </w:t>
        </w:r>
      </w:ins>
      <w:ins w:id="85" w:author="Huazhang - 0825-a" w:date="2025-08-27T19:55:00Z">
        <w:r w:rsidR="00280E3E">
          <w:t>service performance</w:t>
        </w:r>
      </w:ins>
      <w:ins w:id="86" w:author="Huazhang - 0825-a" w:date="2025-08-26T21:14:00Z">
        <w:r w:rsidRPr="00572396">
          <w:t>.</w:t>
        </w:r>
      </w:ins>
    </w:p>
    <w:p w14:paraId="29DF94A5" w14:textId="41A408FD" w:rsidR="00210F21" w:rsidRPr="00CA7475" w:rsidRDefault="007854D2">
      <w:pPr>
        <w:rPr>
          <w:ins w:id="87" w:author="hbwxshi@163.com" w:date="2025-08-05T21:15:00Z"/>
          <w:lang w:val="en-US" w:eastAsia="zh-CN"/>
        </w:rPr>
      </w:pPr>
      <w:ins w:id="88" w:author="hbwxshi@163.com" w:date="2025-08-07T14:44:00Z">
        <w:r>
          <w:rPr>
            <w:lang w:eastAsia="zh-CN"/>
          </w:rPr>
          <w:t>[PR 11.3.6-</w:t>
        </w:r>
      </w:ins>
      <w:ins w:id="89" w:author="hbwxshi@163.com" w:date="2025-08-14T15:43:00Z">
        <w:r w:rsidR="00572396">
          <w:rPr>
            <w:rFonts w:hint="eastAsia"/>
            <w:lang w:eastAsia="zh-CN"/>
          </w:rPr>
          <w:t>3</w:t>
        </w:r>
      </w:ins>
      <w:ins w:id="90" w:author="hbwxshi@163.com" w:date="2025-08-07T14:44:00Z">
        <w:r>
          <w:rPr>
            <w:lang w:eastAsia="zh-CN"/>
          </w:rPr>
          <w:t xml:space="preserve">] The 6G </w:t>
        </w:r>
      </w:ins>
      <w:ins w:id="91" w:author="hbwxshi@163.com" w:date="2025-08-11T17:45:00Z">
        <w:r w:rsidR="00F87BC7">
          <w:rPr>
            <w:lang w:eastAsia="zh-CN"/>
          </w:rPr>
          <w:t>network</w:t>
        </w:r>
      </w:ins>
      <w:ins w:id="92" w:author="hbwxshi@163.com" w:date="2025-08-07T14:44:00Z">
        <w:r>
          <w:rPr>
            <w:lang w:eastAsia="zh-CN"/>
          </w:rPr>
          <w:t xml:space="preserve"> should support </w:t>
        </w:r>
      </w:ins>
      <w:ins w:id="93" w:author="Huazhang - 0825-a" w:date="2025-08-26T21:09:00Z">
        <w:r w:rsidR="00F14714">
          <w:rPr>
            <w:lang w:eastAsia="zh-CN"/>
          </w:rPr>
          <w:t xml:space="preserve">to consume multiple types of </w:t>
        </w:r>
      </w:ins>
      <w:ins w:id="94" w:author="hbwxshi@163.com" w:date="2025-08-07T14:44:00Z">
        <w:r>
          <w:rPr>
            <w:lang w:eastAsia="zh-CN"/>
          </w:rPr>
          <w:t>data</w:t>
        </w:r>
      </w:ins>
      <w:ins w:id="95" w:author="Huazhang - 0825-a" w:date="2025-08-26T21:11:00Z">
        <w:r w:rsidR="00F14714">
          <w:rPr>
            <w:lang w:eastAsia="zh-CN"/>
          </w:rPr>
          <w:t>,</w:t>
        </w:r>
      </w:ins>
      <w:ins w:id="96" w:author="hbwxshi@163.com" w:date="2025-08-07T14:44:00Z">
        <w:r>
          <w:rPr>
            <w:lang w:eastAsia="zh-CN"/>
          </w:rPr>
          <w:t xml:space="preserve"> </w:t>
        </w:r>
      </w:ins>
      <w:ins w:id="97" w:author="Huazhang - 0825-a" w:date="2025-08-26T21:11:00Z">
        <w:r w:rsidR="00F14714">
          <w:rPr>
            <w:lang w:eastAsia="zh-CN"/>
          </w:rPr>
          <w:t>such as</w:t>
        </w:r>
      </w:ins>
      <w:ins w:id="98" w:author="hbwxshi@163.com" w:date="2025-08-07T14:44:00Z">
        <w:r>
          <w:rPr>
            <w:lang w:eastAsia="zh-CN"/>
          </w:rPr>
          <w:t xml:space="preserve"> </w:t>
        </w:r>
      </w:ins>
      <w:ins w:id="99" w:author="hbwxshi@163.com" w:date="2025-08-14T16:43:00Z">
        <w:r w:rsidR="0036281A">
          <w:rPr>
            <w:rFonts w:hint="eastAsia"/>
            <w:lang w:eastAsia="zh-CN"/>
          </w:rPr>
          <w:t>network</w:t>
        </w:r>
        <w:r w:rsidR="0036281A">
          <w:rPr>
            <w:lang w:val="en-US" w:eastAsia="zh-CN"/>
          </w:rPr>
          <w:t xml:space="preserve"> </w:t>
        </w:r>
      </w:ins>
      <w:ins w:id="100" w:author="Huazhang - 0825-a" w:date="2025-08-26T21:23:00Z">
        <w:r w:rsidR="001D2BCC">
          <w:rPr>
            <w:lang w:val="en-US" w:eastAsia="zh-CN"/>
          </w:rPr>
          <w:t>status data</w:t>
        </w:r>
      </w:ins>
      <w:ins w:id="101" w:author="hbwxshi@163.com" w:date="2025-08-14T16:43:00Z">
        <w:r w:rsidR="0036281A">
          <w:rPr>
            <w:lang w:val="en-US" w:eastAsia="zh-CN"/>
          </w:rPr>
          <w:t>, sensing</w:t>
        </w:r>
      </w:ins>
      <w:ins w:id="102" w:author="hbwxshi@163.com" w:date="2025-08-14T17:06:00Z">
        <w:r w:rsidR="004D13F6">
          <w:rPr>
            <w:rFonts w:hint="eastAsia"/>
            <w:lang w:val="en-US" w:eastAsia="zh-CN"/>
          </w:rPr>
          <w:t xml:space="preserve"> data</w:t>
        </w:r>
      </w:ins>
      <w:ins w:id="103" w:author="Huazhang - 0825-a" w:date="2025-08-26T21:09:00Z">
        <w:r w:rsidR="00F14714">
          <w:rPr>
            <w:lang w:val="en-US" w:eastAsia="zh-CN"/>
          </w:rPr>
          <w:t xml:space="preserve"> and </w:t>
        </w:r>
      </w:ins>
      <w:ins w:id="104" w:author="Huazhang - 0825-a" w:date="2025-08-26T21:11:00Z">
        <w:r w:rsidR="00F14714">
          <w:rPr>
            <w:lang w:val="en-US" w:eastAsia="zh-CN"/>
          </w:rPr>
          <w:t>etc.</w:t>
        </w:r>
        <w:r w:rsidR="00F14714">
          <w:rPr>
            <w:lang w:eastAsia="zh-CN"/>
          </w:rPr>
          <w:t>,</w:t>
        </w:r>
      </w:ins>
      <w:ins w:id="105" w:author="hbwxshi@163.com" w:date="2025-08-07T14:44:00Z">
        <w:r>
          <w:rPr>
            <w:lang w:eastAsia="zh-CN"/>
          </w:rPr>
          <w:t xml:space="preserve"> </w:t>
        </w:r>
      </w:ins>
      <w:ins w:id="106" w:author="hbwxshi@163.com" w:date="2025-08-07T14:57:00Z">
        <w:r>
          <w:rPr>
            <w:rFonts w:hint="eastAsia"/>
            <w:lang w:eastAsia="zh-CN"/>
          </w:rPr>
          <w:t>to</w:t>
        </w:r>
        <w:r>
          <w:rPr>
            <w:lang w:val="en-US" w:eastAsia="zh-CN"/>
          </w:rPr>
          <w:t xml:space="preserve"> enable </w:t>
        </w:r>
      </w:ins>
      <w:ins w:id="107" w:author="hbwxshi@163.com" w:date="2025-08-07T14:44:00Z">
        <w:r>
          <w:rPr>
            <w:lang w:eastAsia="zh-CN"/>
          </w:rPr>
          <w:t>Real Time Digital Twin.</w:t>
        </w:r>
      </w:ins>
    </w:p>
    <w:p w14:paraId="015643DB" w14:textId="77777777" w:rsidR="00210F21" w:rsidRPr="00F14714" w:rsidRDefault="00210F21">
      <w:pPr>
        <w:keepLines/>
        <w:spacing w:beforeLines="50" w:before="120"/>
        <w:ind w:left="1135" w:hanging="851"/>
        <w:rPr>
          <w:del w:id="108" w:author="hbwxshi@163.com" w:date="2025-08-05T21:11:00Z"/>
          <w:szCs w:val="21"/>
          <w:lang w:val="en-US" w:eastAsia="zh-CN"/>
        </w:rPr>
      </w:pPr>
    </w:p>
    <w:bookmarkEnd w:id="2"/>
    <w:p w14:paraId="6575DEBB" w14:textId="77777777" w:rsidR="00210F21" w:rsidRDefault="00210F21"/>
    <w:sectPr w:rsidR="00210F21">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2C441" w14:textId="77777777" w:rsidR="00B16D90" w:rsidRDefault="00B16D90">
      <w:pPr>
        <w:spacing w:after="0"/>
      </w:pPr>
      <w:r>
        <w:separator/>
      </w:r>
    </w:p>
  </w:endnote>
  <w:endnote w:type="continuationSeparator" w:id="0">
    <w:p w14:paraId="41125B89" w14:textId="77777777" w:rsidR="00B16D90" w:rsidRDefault="00B16D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94B90" w14:textId="77777777" w:rsidR="00B16D90" w:rsidRDefault="00B16D90">
      <w:pPr>
        <w:spacing w:after="0"/>
      </w:pPr>
      <w:r>
        <w:separator/>
      </w:r>
    </w:p>
  </w:footnote>
  <w:footnote w:type="continuationSeparator" w:id="0">
    <w:p w14:paraId="5A75B692" w14:textId="77777777" w:rsidR="00B16D90" w:rsidRDefault="00B16D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602708EB"/>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5-a">
    <w15:presenceInfo w15:providerId="None" w15:userId="Huazhang - 0825-a"/>
  </w15:person>
  <w15:person w15:author="hbwxshi@163.com">
    <w15:presenceInfo w15:providerId="Windows Live" w15:userId="02d5afa87babc797"/>
  </w15:person>
  <w15:person w15:author="Huazhang - 0814-b">
    <w15:presenceInfo w15:providerId="None" w15:userId="Huazhang - 08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trackRevisions/>
  <w:defaultTabStop w:val="720"/>
  <w:drawingGridVerticalSpacing w:val="156"/>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FFCED6EE"/>
    <w:rsid w:val="B3FD64A1"/>
    <w:rsid w:val="B3FDAABA"/>
    <w:rsid w:val="DEFF10DF"/>
    <w:rsid w:val="F7A730EA"/>
    <w:rsid w:val="FFCED6EE"/>
    <w:rsid w:val="00011BD6"/>
    <w:rsid w:val="000522BD"/>
    <w:rsid w:val="00056387"/>
    <w:rsid w:val="000D60E6"/>
    <w:rsid w:val="001D2BCC"/>
    <w:rsid w:val="001F0726"/>
    <w:rsid w:val="00210F21"/>
    <w:rsid w:val="002341AB"/>
    <w:rsid w:val="0025503F"/>
    <w:rsid w:val="002567EF"/>
    <w:rsid w:val="00280E3E"/>
    <w:rsid w:val="002B0456"/>
    <w:rsid w:val="002E43BE"/>
    <w:rsid w:val="00303507"/>
    <w:rsid w:val="00306647"/>
    <w:rsid w:val="00320380"/>
    <w:rsid w:val="00324128"/>
    <w:rsid w:val="0034379D"/>
    <w:rsid w:val="00351057"/>
    <w:rsid w:val="0036281A"/>
    <w:rsid w:val="003737D6"/>
    <w:rsid w:val="00374CFA"/>
    <w:rsid w:val="0039264C"/>
    <w:rsid w:val="00424C3A"/>
    <w:rsid w:val="00442398"/>
    <w:rsid w:val="00454E56"/>
    <w:rsid w:val="00461C02"/>
    <w:rsid w:val="004830AE"/>
    <w:rsid w:val="004A1856"/>
    <w:rsid w:val="004B18EF"/>
    <w:rsid w:val="004D13F6"/>
    <w:rsid w:val="004E6B5C"/>
    <w:rsid w:val="00500CE2"/>
    <w:rsid w:val="0050237F"/>
    <w:rsid w:val="00540044"/>
    <w:rsid w:val="00543D1D"/>
    <w:rsid w:val="0055691C"/>
    <w:rsid w:val="0057015C"/>
    <w:rsid w:val="00572396"/>
    <w:rsid w:val="00586F49"/>
    <w:rsid w:val="005A09C4"/>
    <w:rsid w:val="005A1350"/>
    <w:rsid w:val="005F30DA"/>
    <w:rsid w:val="005F44A6"/>
    <w:rsid w:val="005F57BF"/>
    <w:rsid w:val="005F74D7"/>
    <w:rsid w:val="006259E6"/>
    <w:rsid w:val="00642B65"/>
    <w:rsid w:val="00667A41"/>
    <w:rsid w:val="00677CCB"/>
    <w:rsid w:val="006D2E23"/>
    <w:rsid w:val="0070758D"/>
    <w:rsid w:val="00711D44"/>
    <w:rsid w:val="00723BDC"/>
    <w:rsid w:val="0073755F"/>
    <w:rsid w:val="00737D50"/>
    <w:rsid w:val="00776C1D"/>
    <w:rsid w:val="007778A7"/>
    <w:rsid w:val="007854D2"/>
    <w:rsid w:val="0079711F"/>
    <w:rsid w:val="007A50B3"/>
    <w:rsid w:val="007A6143"/>
    <w:rsid w:val="007C5E67"/>
    <w:rsid w:val="007E67CE"/>
    <w:rsid w:val="00805D77"/>
    <w:rsid w:val="0081192B"/>
    <w:rsid w:val="00855273"/>
    <w:rsid w:val="0088715E"/>
    <w:rsid w:val="008A1006"/>
    <w:rsid w:val="00950F37"/>
    <w:rsid w:val="0098169D"/>
    <w:rsid w:val="00992D69"/>
    <w:rsid w:val="009D3E6E"/>
    <w:rsid w:val="009E0D40"/>
    <w:rsid w:val="00A1134E"/>
    <w:rsid w:val="00A13872"/>
    <w:rsid w:val="00A46C7B"/>
    <w:rsid w:val="00A73E04"/>
    <w:rsid w:val="00AB75FB"/>
    <w:rsid w:val="00AD3A67"/>
    <w:rsid w:val="00AF7CE4"/>
    <w:rsid w:val="00B16D90"/>
    <w:rsid w:val="00B31E00"/>
    <w:rsid w:val="00B6759D"/>
    <w:rsid w:val="00BC5D98"/>
    <w:rsid w:val="00BD087B"/>
    <w:rsid w:val="00BD272A"/>
    <w:rsid w:val="00C04999"/>
    <w:rsid w:val="00C40442"/>
    <w:rsid w:val="00C7552E"/>
    <w:rsid w:val="00C904B4"/>
    <w:rsid w:val="00CA33D9"/>
    <w:rsid w:val="00CA68BF"/>
    <w:rsid w:val="00CA7475"/>
    <w:rsid w:val="00CC48C4"/>
    <w:rsid w:val="00CC5ECC"/>
    <w:rsid w:val="00CD0A13"/>
    <w:rsid w:val="00D23782"/>
    <w:rsid w:val="00DB001E"/>
    <w:rsid w:val="00DB0940"/>
    <w:rsid w:val="00DB7036"/>
    <w:rsid w:val="00DC2D2D"/>
    <w:rsid w:val="00E10829"/>
    <w:rsid w:val="00E94046"/>
    <w:rsid w:val="00F064E3"/>
    <w:rsid w:val="00F14714"/>
    <w:rsid w:val="00F53D76"/>
    <w:rsid w:val="00F87BC7"/>
    <w:rsid w:val="00FB479D"/>
    <w:rsid w:val="00FC74FB"/>
    <w:rsid w:val="00FE4D71"/>
    <w:rsid w:val="00FF20CF"/>
    <w:rsid w:val="472E615F"/>
    <w:rsid w:val="757B6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4191792"/>
  <w15:docId w15:val="{FC3B2899-3A29-7B4B-83C2-404623A00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48C4"/>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rFonts w:eastAsia="等线"/>
      <w:sz w:val="32"/>
      <w:lang w:val="en-US"/>
    </w:rPr>
  </w:style>
  <w:style w:type="paragraph" w:styleId="3">
    <w:name w:val="heading 3"/>
    <w:basedOn w:val="2"/>
    <w:next w:val="a"/>
    <w:qFormat/>
    <w:pPr>
      <w:spacing w:before="120"/>
      <w:outlineLvl w:val="2"/>
    </w:pPr>
    <w:rPr>
      <w:rFonts w:eastAsia="宋体"/>
      <w:sz w:val="28"/>
      <w:lang w:eastAsia="zh-CN"/>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qFormat/>
    <w:pPr>
      <w:ind w:left="283" w:hanging="283"/>
      <w:contextualSpacing/>
    </w:pPr>
  </w:style>
  <w:style w:type="paragraph" w:styleId="a4">
    <w:name w:val="Normal (Web)"/>
    <w:basedOn w:val="a"/>
    <w:qFormat/>
    <w:rPr>
      <w:sz w:val="24"/>
      <w:szCs w:val="24"/>
    </w:rPr>
  </w:style>
  <w:style w:type="character" w:styleId="a5">
    <w:name w:val="Strong"/>
    <w:basedOn w:val="a0"/>
    <w:qFormat/>
    <w:rPr>
      <w:b/>
      <w:bCs/>
    </w:rPr>
  </w:style>
  <w:style w:type="character" w:styleId="HTML">
    <w:name w:val="HTML Code"/>
    <w:basedOn w:val="a0"/>
    <w:qFormat/>
    <w:rPr>
      <w:rFonts w:ascii="Courier New" w:hAnsi="Courier New" w:cs="Courier New"/>
      <w:sz w:val="20"/>
      <w:szCs w:val="20"/>
    </w:rPr>
  </w:style>
  <w:style w:type="paragraph" w:customStyle="1" w:styleId="B1">
    <w:name w:val="B1"/>
    <w:basedOn w:val="a3"/>
    <w:qFormat/>
    <w:pPr>
      <w:ind w:left="568" w:hanging="284"/>
      <w:contextualSpacing w:val="0"/>
    </w:pPr>
  </w:style>
  <w:style w:type="paragraph" w:customStyle="1" w:styleId="TH">
    <w:name w:val="TH"/>
    <w:basedOn w:val="a"/>
    <w:qFormat/>
    <w:pPr>
      <w:keepNext/>
      <w:keepLines/>
      <w:spacing w:before="60"/>
      <w:jc w:val="center"/>
    </w:pPr>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TAN">
    <w:name w:val="TAN"/>
    <w:basedOn w:val="a"/>
    <w:qFormat/>
    <w:pPr>
      <w:keepNext/>
      <w:keepLines/>
      <w:spacing w:after="0"/>
      <w:ind w:left="851" w:hanging="851"/>
    </w:pPr>
    <w:rPr>
      <w:rFonts w:ascii="Arial" w:hAnsi="Arial"/>
      <w:sz w:val="18"/>
    </w:rPr>
  </w:style>
  <w:style w:type="paragraph" w:customStyle="1" w:styleId="10">
    <w:name w:val="修订1"/>
    <w:hidden/>
    <w:uiPriority w:val="99"/>
    <w:unhideWhenUsed/>
    <w:qFormat/>
    <w:rPr>
      <w:rFonts w:eastAsia="Times New Roman"/>
      <w:lang w:val="en-GB" w:eastAsia="ja-JP"/>
    </w:rPr>
  </w:style>
  <w:style w:type="paragraph" w:styleId="a6">
    <w:name w:val="List Paragraph"/>
    <w:basedOn w:val="a"/>
    <w:uiPriority w:val="99"/>
    <w:unhideWhenUsed/>
    <w:qFormat/>
    <w:pPr>
      <w:ind w:firstLineChars="200" w:firstLine="420"/>
    </w:pPr>
  </w:style>
  <w:style w:type="paragraph" w:styleId="a7">
    <w:name w:val="Revision"/>
    <w:hidden/>
    <w:uiPriority w:val="99"/>
    <w:unhideWhenUsed/>
    <w:rsid w:val="00855273"/>
    <w:rPr>
      <w:rFonts w:eastAsia="Times New Roman"/>
      <w:lang w:val="en-GB" w:eastAsia="ja-JP"/>
    </w:rPr>
  </w:style>
  <w:style w:type="paragraph" w:styleId="a8">
    <w:name w:val="header"/>
    <w:basedOn w:val="a"/>
    <w:link w:val="a9"/>
    <w:rsid w:val="00CA7475"/>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CA7475"/>
    <w:rPr>
      <w:rFonts w:eastAsia="Times New Roman"/>
      <w:sz w:val="18"/>
      <w:szCs w:val="18"/>
      <w:lang w:val="en-GB" w:eastAsia="ja-JP"/>
    </w:rPr>
  </w:style>
  <w:style w:type="paragraph" w:styleId="aa">
    <w:name w:val="footer"/>
    <w:basedOn w:val="a"/>
    <w:link w:val="ab"/>
    <w:rsid w:val="00CA7475"/>
    <w:pPr>
      <w:tabs>
        <w:tab w:val="center" w:pos="4153"/>
        <w:tab w:val="right" w:pos="8306"/>
      </w:tabs>
      <w:snapToGrid w:val="0"/>
    </w:pPr>
    <w:rPr>
      <w:sz w:val="18"/>
      <w:szCs w:val="18"/>
    </w:rPr>
  </w:style>
  <w:style w:type="character" w:customStyle="1" w:styleId="ab">
    <w:name w:val="页脚 字符"/>
    <w:basedOn w:val="a0"/>
    <w:link w:val="aa"/>
    <w:rsid w:val="00CA7475"/>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2595</Words>
  <Characters>14793</Characters>
  <Application>Microsoft Office Word</Application>
  <DocSecurity>0</DocSecurity>
  <Lines>123</Lines>
  <Paragraphs>34</Paragraphs>
  <ScaleCrop>false</ScaleCrop>
  <Company/>
  <LinksUpToDate>false</LinksUpToDate>
  <CharactersWithSpaces>17354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SabovGia</dc:creator>
  <cp:lastModifiedBy>Huazhang - 0825-a</cp:lastModifiedBy>
  <cp:revision>12</cp:revision>
  <dcterms:created xsi:type="dcterms:W3CDTF">2025-08-14T10:10:00Z</dcterms:created>
  <dcterms:modified xsi:type="dcterms:W3CDTF">2025-08-27T11:57:00Z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0F49021B34B9DE5B25747468FB9CBCF6_41</vt:lpwstr>
  </property>
</Properties>
</file>